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4FF5C9C6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="00C61484">
        <w:rPr>
          <w:rFonts w:ascii="Times New Roman" w:hAnsi="Times New Roman"/>
          <w:b/>
          <w:bCs/>
          <w:sz w:val="24"/>
        </w:rPr>
        <w:t>20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</w:t>
      </w:r>
      <w:r w:rsidR="00095413">
        <w:rPr>
          <w:rFonts w:ascii="Times New Roman" w:hAnsi="Times New Roman"/>
          <w:b/>
          <w:bCs/>
          <w:sz w:val="24"/>
        </w:rPr>
        <w:t>3</w:t>
      </w:r>
      <w:r w:rsidR="00A970FA">
        <w:rPr>
          <w:rFonts w:ascii="Times New Roman" w:hAnsi="Times New Roman"/>
          <w:b/>
          <w:bCs/>
          <w:sz w:val="24"/>
        </w:rPr>
        <w:t>2812</w:t>
      </w:r>
      <w:bookmarkStart w:id="0" w:name="_GoBack"/>
      <w:bookmarkEnd w:id="0"/>
    </w:p>
    <w:p w14:paraId="7741EC1D" w14:textId="2682F7B5" w:rsidR="00753B6E" w:rsidRDefault="00C61484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</w:rPr>
        <w:t>Incheon</w:t>
      </w:r>
      <w:r w:rsidR="00F42B64" w:rsidRPr="000723B6">
        <w:rPr>
          <w:rFonts w:ascii="Times New Roman" w:hAnsi="Times New Roman"/>
          <w:bCs/>
          <w:sz w:val="24"/>
        </w:rPr>
        <w:t>,</w:t>
      </w:r>
      <w:r>
        <w:rPr>
          <w:rFonts w:ascii="Times New Roman" w:hAnsi="Times New Roman"/>
          <w:bCs/>
          <w:sz w:val="24"/>
        </w:rPr>
        <w:t xml:space="preserve"> KR, 22–26 May</w:t>
      </w:r>
      <w:r w:rsidR="00F42B64" w:rsidRPr="000723B6">
        <w:rPr>
          <w:rFonts w:ascii="Times New Roman" w:hAnsi="Times New Roman"/>
          <w:bCs/>
          <w:sz w:val="24"/>
        </w:rPr>
        <w:t xml:space="preserve"> 2023</w:t>
      </w:r>
    </w:p>
    <w:p w14:paraId="09659940" w14:textId="77777777" w:rsidR="00C61484" w:rsidRDefault="00C61484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220E4542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 w:rsidR="00A07824">
        <w:rPr>
          <w:rFonts w:ascii="Times New Roman" w:hAnsi="Times New Roman"/>
          <w:b/>
          <w:bCs/>
          <w:sz w:val="24"/>
        </w:rPr>
        <w:t>12.2.2.3</w:t>
      </w:r>
    </w:p>
    <w:p w14:paraId="64C0F133" w14:textId="7285D99E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="00390BA1">
        <w:rPr>
          <w:b/>
          <w:bCs/>
          <w:sz w:val="24"/>
        </w:rPr>
        <w:t>,</w:t>
      </w:r>
      <w:r w:rsidR="00DA2CB1">
        <w:rPr>
          <w:b/>
          <w:bCs/>
          <w:sz w:val="24"/>
        </w:rPr>
        <w:t xml:space="preserve"> L</w:t>
      </w:r>
      <w:r w:rsidR="00DA2CB1" w:rsidRPr="00DA2CB1">
        <w:rPr>
          <w:b/>
          <w:bCs/>
          <w:sz w:val="24"/>
        </w:rPr>
        <w:t>enovo</w:t>
      </w:r>
      <w:r w:rsidRPr="00162AC2">
        <w:rPr>
          <w:b/>
          <w:bCs/>
          <w:sz w:val="24"/>
        </w:rPr>
        <w:tab/>
      </w:r>
    </w:p>
    <w:p w14:paraId="58F21D93" w14:textId="34A2CFD0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</w:t>
      </w:r>
      <w:r w:rsidR="004864DE">
        <w:rPr>
          <w:rFonts w:eastAsia="宋体"/>
          <w:b/>
          <w:bCs/>
          <w:sz w:val="24"/>
          <w:lang w:eastAsia="zh-CN"/>
        </w:rPr>
        <w:t xml:space="preserve">to 38.423 </w:t>
      </w:r>
      <w:r w:rsidR="003250BC">
        <w:rPr>
          <w:rFonts w:eastAsia="宋体"/>
          <w:b/>
          <w:bCs/>
          <w:sz w:val="24"/>
          <w:lang w:eastAsia="zh-CN"/>
        </w:rPr>
        <w:t xml:space="preserve">for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redicted </w:t>
      </w:r>
      <w:r w:rsidR="00A07824">
        <w:rPr>
          <w:rFonts w:eastAsia="宋体"/>
          <w:b/>
          <w:bCs/>
          <w:sz w:val="24"/>
          <w:lang w:eastAsia="zh-CN"/>
        </w:rPr>
        <w:t xml:space="preserve">energy saving strategy exchanging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>rocedur</w:t>
      </w:r>
      <w:r w:rsidR="00A07824">
        <w:rPr>
          <w:rFonts w:eastAsia="宋体"/>
          <w:b/>
          <w:bCs/>
          <w:sz w:val="24"/>
          <w:lang w:eastAsia="zh-CN"/>
        </w:rPr>
        <w:t>e</w:t>
      </w:r>
      <w:r w:rsidR="00E436B1" w:rsidRPr="00E436B1">
        <w:t xml:space="preserve"> </w:t>
      </w:r>
      <w:r w:rsidR="00E436B1" w:rsidRPr="00E436B1">
        <w:rPr>
          <w:rFonts w:eastAsia="宋体"/>
          <w:b/>
          <w:bCs/>
          <w:sz w:val="24"/>
          <w:lang w:eastAsia="zh-CN"/>
        </w:rPr>
        <w:t>for AI/ML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4BF1E5E3" w14:textId="0F7EE807" w:rsidR="003250BC" w:rsidRPr="00A07824" w:rsidRDefault="003250BC" w:rsidP="00A07824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 xml:space="preserve">TP for </w:t>
      </w:r>
      <w:r w:rsidR="00A07824">
        <w:rPr>
          <w:lang w:eastAsia="zh-CN"/>
        </w:rPr>
        <w:t xml:space="preserve">predicted energy saving strategy exchanging </w:t>
      </w:r>
      <w:r w:rsidRPr="003250BC">
        <w:rPr>
          <w:lang w:eastAsia="zh-CN"/>
        </w:rPr>
        <w:t>procedure</w:t>
      </w:r>
      <w:r>
        <w:rPr>
          <w:lang w:eastAsia="zh-CN"/>
        </w:rPr>
        <w:t>.</w:t>
      </w:r>
    </w:p>
    <w:p w14:paraId="53C96F59" w14:textId="082753B5" w:rsidR="00B65368" w:rsidRDefault="004A6DCB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05620790" w14:textId="3913C6CF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21310765" w14:textId="77777777" w:rsidR="00D17BD1" w:rsidRPr="00FD0425" w:rsidRDefault="00D17BD1" w:rsidP="00F830AB">
      <w:pPr>
        <w:pStyle w:val="Heading4"/>
      </w:pPr>
      <w:bookmarkStart w:id="1" w:name="_Toc20955284"/>
      <w:bookmarkStart w:id="2" w:name="_Toc29991481"/>
      <w:bookmarkStart w:id="3" w:name="_Toc36555881"/>
      <w:bookmarkStart w:id="4" w:name="_Toc44497603"/>
      <w:bookmarkStart w:id="5" w:name="_Toc45107991"/>
      <w:bookmarkStart w:id="6" w:name="_Toc45901611"/>
      <w:bookmarkStart w:id="7" w:name="_Toc51850690"/>
      <w:bookmarkStart w:id="8" w:name="_Toc56693693"/>
      <w:bookmarkStart w:id="9" w:name="_Toc64447236"/>
      <w:bookmarkStart w:id="10" w:name="_Toc66286730"/>
      <w:bookmarkStart w:id="11" w:name="_Toc74151425"/>
      <w:bookmarkStart w:id="12" w:name="_Toc88653898"/>
      <w:bookmarkStart w:id="13" w:name="_Toc97904254"/>
      <w:bookmarkStart w:id="14" w:name="_Toc98868341"/>
      <w:bookmarkStart w:id="15" w:name="_Toc105174626"/>
      <w:bookmarkStart w:id="16" w:name="_Toc106109463"/>
      <w:bookmarkStart w:id="17" w:name="_Toc113825284"/>
      <w:bookmarkStart w:id="18" w:name="_Toc120033440"/>
      <w:bookmarkStart w:id="19" w:name="_Toc20955046"/>
      <w:bookmarkStart w:id="20" w:name="_Toc29991233"/>
      <w:bookmarkStart w:id="21" w:name="_Toc36555633"/>
      <w:bookmarkStart w:id="22" w:name="_Toc44497296"/>
      <w:bookmarkStart w:id="23" w:name="_Toc45107684"/>
      <w:bookmarkStart w:id="24" w:name="_Toc45901304"/>
      <w:bookmarkStart w:id="25" w:name="_Toc51850383"/>
      <w:bookmarkStart w:id="26" w:name="_Toc56693386"/>
      <w:bookmarkStart w:id="27" w:name="_Toc64446929"/>
      <w:bookmarkStart w:id="28" w:name="_Toc66286423"/>
      <w:bookmarkStart w:id="29" w:name="_Toc74151118"/>
      <w:bookmarkStart w:id="30" w:name="_Toc88653590"/>
      <w:bookmarkStart w:id="31" w:name="_Toc97903946"/>
      <w:bookmarkStart w:id="32" w:name="_Toc98867959"/>
      <w:bookmarkStart w:id="33" w:name="_Toc105174243"/>
      <w:bookmarkStart w:id="34" w:name="_Toc106109080"/>
      <w:bookmarkStart w:id="35" w:name="_Toc113824901"/>
      <w:bookmarkStart w:id="36" w:name="_Hlk44419177"/>
      <w:bookmarkStart w:id="37" w:name="_Toc44497542"/>
      <w:bookmarkStart w:id="38" w:name="_Toc45107930"/>
      <w:bookmarkStart w:id="39" w:name="_Toc45901550"/>
      <w:bookmarkStart w:id="40" w:name="_Toc51850629"/>
      <w:bookmarkStart w:id="41" w:name="_Toc56693632"/>
      <w:bookmarkStart w:id="42" w:name="_Toc64447175"/>
      <w:bookmarkStart w:id="43" w:name="_Toc66286669"/>
      <w:bookmarkStart w:id="44" w:name="_Toc74151364"/>
      <w:bookmarkStart w:id="45" w:name="_Toc88653836"/>
      <w:bookmarkStart w:id="46" w:name="_Toc97904192"/>
      <w:bookmarkStart w:id="47" w:name="_Toc98868265"/>
      <w:bookmarkStart w:id="48" w:name="_Toc105174550"/>
      <w:bookmarkStart w:id="49" w:name="_Toc106109387"/>
      <w:bookmarkStart w:id="50" w:name="_Hlk44418792"/>
      <w:bookmarkStart w:id="51" w:name="_Toc44497464"/>
      <w:bookmarkStart w:id="52" w:name="_Toc45107852"/>
      <w:bookmarkStart w:id="53" w:name="_Toc45901472"/>
      <w:bookmarkStart w:id="54" w:name="_Toc51850551"/>
      <w:bookmarkStart w:id="55" w:name="_Toc56693554"/>
      <w:bookmarkStart w:id="56" w:name="_Toc64447097"/>
      <w:bookmarkStart w:id="57" w:name="_Toc66286591"/>
      <w:bookmarkStart w:id="58" w:name="_Toc74151286"/>
      <w:bookmarkStart w:id="59" w:name="_Toc88653758"/>
      <w:bookmarkStart w:id="60" w:name="_Toc97904114"/>
      <w:bookmarkStart w:id="61" w:name="_Toc98868158"/>
      <w:bookmarkStart w:id="62" w:name="_Toc105174442"/>
      <w:bookmarkStart w:id="63" w:name="_Toc106109279"/>
      <w:bookmarkStart w:id="64" w:name="_Hlk44419231"/>
      <w:bookmarkStart w:id="65" w:name="_Toc44497545"/>
      <w:bookmarkStart w:id="66" w:name="_Toc45107933"/>
      <w:bookmarkStart w:id="67" w:name="_Toc45901553"/>
      <w:bookmarkStart w:id="68" w:name="_Toc51850632"/>
      <w:bookmarkStart w:id="69" w:name="_Toc56693635"/>
      <w:bookmarkStart w:id="70" w:name="_Toc64447178"/>
      <w:bookmarkStart w:id="71" w:name="_Toc66286672"/>
      <w:bookmarkStart w:id="72" w:name="_Toc74151367"/>
      <w:bookmarkStart w:id="73" w:name="_Toc88653839"/>
      <w:bookmarkStart w:id="74" w:name="_Toc97904195"/>
      <w:bookmarkStart w:id="75" w:name="_Toc98868268"/>
      <w:bookmarkStart w:id="76" w:name="_Toc367182965"/>
      <w:r w:rsidRPr="00FD0425">
        <w:t>9.2.2.15</w:t>
      </w:r>
      <w:r w:rsidRPr="00FD0425">
        <w:tab/>
      </w:r>
      <w:bookmarkStart w:id="77" w:name="OLE_LINK303"/>
      <w:r w:rsidRPr="00FD0425">
        <w:t xml:space="preserve">Served Cells </w:t>
      </w:r>
      <w:proofErr w:type="gramStart"/>
      <w:r w:rsidRPr="00FD0425">
        <w:t>To</w:t>
      </w:r>
      <w:proofErr w:type="gramEnd"/>
      <w:r w:rsidRPr="00FD0425">
        <w:t xml:space="preserve"> Update</w:t>
      </w:r>
      <w:bookmarkEnd w:id="77"/>
      <w:r w:rsidRPr="00FD0425">
        <w:t xml:space="preserve">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F56F53" w14:textId="77777777" w:rsidR="00D17BD1" w:rsidRPr="00FD0425" w:rsidRDefault="00D17BD1" w:rsidP="00D17BD1">
      <w:pPr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105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957"/>
        <w:gridCol w:w="1161"/>
        <w:gridCol w:w="1137"/>
      </w:tblGrid>
      <w:tr w:rsidR="00D17BD1" w:rsidRPr="00FD0425" w14:paraId="7019DA9A" w14:textId="77777777" w:rsidTr="00330A30">
        <w:tc>
          <w:tcPr>
            <w:tcW w:w="2328" w:type="dxa"/>
          </w:tcPr>
          <w:p w14:paraId="2C2BB3D0" w14:textId="24F3C338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39E0B81" w14:textId="0F6628BE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12C1EA5" w14:textId="7109BC48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4A05E0F" w14:textId="2BECDE9F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57" w:type="dxa"/>
          </w:tcPr>
          <w:p w14:paraId="67452F2E" w14:textId="648CD494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61" w:type="dxa"/>
          </w:tcPr>
          <w:p w14:paraId="642FD2DC" w14:textId="42095EF4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B92DAC" w14:textId="378CB07C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7BD1" w:rsidRPr="00FD0425" w14:paraId="121DE0B8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BD9" w14:textId="6BE3B5AB" w:rsidR="00D17BD1" w:rsidRPr="00791720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bookmarkStart w:id="78" w:name="_Hlk509328580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EE0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7F16" w14:textId="0F181840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532D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347" w14:textId="4E2AFC5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1E5" w14:textId="16E7A08E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5A2" w14:textId="5F162170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3214615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6A8" w14:textId="7D457AD1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79" w:name="_Hlk509392705"/>
            <w:bookmarkEnd w:id="78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D44" w14:textId="3B46D41D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96C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768" w14:textId="7FD847A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C16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086" w14:textId="4B279C9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7EC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2A59B37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E12" w14:textId="548529E9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80" w:name="_Hlk509392428"/>
            <w:bookmarkStart w:id="81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A19" w14:textId="5715D830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79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2C6" w14:textId="1809B9A4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460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DE5" w14:textId="18CD438C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053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bookmarkEnd w:id="80"/>
      <w:tr w:rsidR="00D17BD1" w:rsidRPr="00FD0425" w14:paraId="5B082FC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519" w14:textId="795FA82A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1E7" w14:textId="130394F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23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10DE" w14:textId="07A793FF" w:rsidR="00D17BD1" w:rsidRPr="00FD0425" w:rsidRDefault="00D17BD1" w:rsidP="00D17BD1">
            <w:pPr>
              <w:pStyle w:val="TAL"/>
              <w:rPr>
                <w:lang w:eastAsia="ja-JP"/>
              </w:rPr>
            </w:pPr>
            <w:bookmarkStart w:id="82" w:name="OLE_LINK360"/>
            <w:r w:rsidRPr="00FD0425">
              <w:rPr>
                <w:bCs/>
                <w:lang w:eastAsia="ja-JP"/>
              </w:rPr>
              <w:t>9.2.2.14</w:t>
            </w:r>
            <w:bookmarkEnd w:id="82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0784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7E3" w14:textId="74D55B24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D81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4F0BFACA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AFE" w14:textId="4E9D7551" w:rsidR="00D17BD1" w:rsidRPr="00FD0425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bookmarkStart w:id="83" w:name="_Hlk509328635"/>
            <w:bookmarkEnd w:id="79"/>
            <w:bookmarkEnd w:id="81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57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60A" w14:textId="6D2AE354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9A9" w14:textId="7BD30AD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863E" w14:textId="22B8FB76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6F1" w14:textId="13D3B0C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50C46D8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FCEA" w14:textId="69003128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84" w:name="_Hlk509328740"/>
            <w:bookmarkEnd w:id="83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5534" w14:textId="63CC82DC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E9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4ADD" w14:textId="77777777" w:rsidR="00D17BD1" w:rsidRPr="00FD0425" w:rsidRDefault="00D17BD1" w:rsidP="00D17BD1">
            <w:pPr>
              <w:pStyle w:val="TAL"/>
            </w:pPr>
            <w:r w:rsidRPr="00FD0425">
              <w:t>NR CGI</w:t>
            </w:r>
          </w:p>
          <w:p w14:paraId="736A6ACB" w14:textId="45E6C811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82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F0F" w14:textId="34B5C05A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DD4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bookmarkEnd w:id="84"/>
      <w:tr w:rsidR="00D17BD1" w:rsidRPr="00FD0425" w14:paraId="0CCCECEE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3014" w14:textId="2A2482E6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41EA" w14:textId="04AF7026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EE6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C91" w14:textId="71F09D4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DA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752" w14:textId="2508578F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00F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5A23DF5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2E5" w14:textId="2E94B7B9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A05" w14:textId="661ACCEB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389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A3B" w14:textId="462D1CFD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6F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A6FD" w14:textId="4E3F25F8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22A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461434B5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35E" w14:textId="10F22F2A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A2D" w14:textId="6FAE3EA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FB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738" w14:textId="59763789" w:rsidR="00D17BD1" w:rsidRPr="00FD0425" w:rsidRDefault="00D17BD1" w:rsidP="00D17BD1">
            <w:pPr>
              <w:pStyle w:val="TAL"/>
              <w:rPr>
                <w:lang w:eastAsia="ja-JP"/>
              </w:rPr>
            </w:pPr>
            <w:bookmarkStart w:id="85" w:name="OLE_LINK366"/>
            <w:r w:rsidRPr="00FD0425">
              <w:rPr>
                <w:bCs/>
                <w:lang w:eastAsia="ja-JP"/>
              </w:rPr>
              <w:t>9.2.2.14</w:t>
            </w:r>
            <w:bookmarkEnd w:id="85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3DD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227" w14:textId="77954429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F4E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0E793ED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A3" w14:textId="1AE3D186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090" w14:textId="153B7EA4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E92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ABE" w14:textId="19CB84AA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B3D" w14:textId="24223B7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030" w14:textId="1CF47E9F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7CB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A23AD5" w:rsidRPr="00FD0425" w14:paraId="08A1256F" w14:textId="77777777" w:rsidTr="00330A30">
        <w:trPr>
          <w:ins w:id="86" w:author="Samsung" w:date="2023-02-13T18:5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B04" w14:textId="28138969" w:rsidR="00A23AD5" w:rsidRPr="00FD0425" w:rsidRDefault="00A23AD5" w:rsidP="00A23AD5">
            <w:pPr>
              <w:pStyle w:val="TAL"/>
              <w:ind w:left="113"/>
              <w:rPr>
                <w:ins w:id="87" w:author="Samsung" w:date="2023-02-13T18:55:00Z"/>
                <w:lang w:eastAsia="ja-JP"/>
              </w:rPr>
            </w:pPr>
            <w:bookmarkStart w:id="88" w:name="_Hlk509328719"/>
            <w:bookmarkStart w:id="89" w:name="_Hlk509327619"/>
            <w:ins w:id="90" w:author="Samsung" w:date="2023-02-13T18:55:00Z">
              <w:r w:rsidRPr="00FD0425">
                <w:rPr>
                  <w:lang w:eastAsia="ja-JP"/>
                </w:rPr>
                <w:t>&gt;</w:t>
              </w:r>
            </w:ins>
            <w:ins w:id="91" w:author="Samsung" w:date="2023-04-07T09:56:00Z">
              <w:r w:rsidR="006E23A2">
                <w:rPr>
                  <w:lang w:eastAsia="ja-JP"/>
                </w:rPr>
                <w:t xml:space="preserve">Estimated </w:t>
              </w:r>
            </w:ins>
            <w:ins w:id="92" w:author="Samsung" w:date="2023-02-13T18:55:00Z">
              <w:r w:rsidRPr="00FD0425">
                <w:rPr>
                  <w:lang w:eastAsia="ja-JP"/>
                </w:rPr>
                <w:t>Deactivation</w:t>
              </w:r>
            </w:ins>
            <w:ins w:id="93" w:author="Samsung" w:date="2023-02-13T18:56:00Z">
              <w:r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A" w14:textId="06C78A99" w:rsidR="00A23AD5" w:rsidRPr="00FD0425" w:rsidRDefault="00A23AD5" w:rsidP="00A23AD5">
            <w:pPr>
              <w:pStyle w:val="TAL"/>
              <w:rPr>
                <w:ins w:id="94" w:author="Samsung" w:date="2023-02-13T18:55:00Z"/>
                <w:bCs/>
                <w:lang w:eastAsia="ja-JP"/>
              </w:rPr>
            </w:pPr>
            <w:ins w:id="95" w:author="Samsung" w:date="2023-02-13T18:55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95AF" w14:textId="77777777" w:rsidR="00A23AD5" w:rsidRPr="00FD0425" w:rsidRDefault="00A23AD5" w:rsidP="00A23AD5">
            <w:pPr>
              <w:pStyle w:val="TAL"/>
              <w:rPr>
                <w:ins w:id="96" w:author="Samsung" w:date="2023-02-13T18:5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007" w14:textId="25FC88FB" w:rsidR="00A23AD5" w:rsidRPr="00FD0425" w:rsidRDefault="00A23AD5" w:rsidP="00A23AD5">
            <w:pPr>
              <w:pStyle w:val="TAL"/>
              <w:rPr>
                <w:ins w:id="97" w:author="Samsung" w:date="2023-02-13T18:55:00Z"/>
                <w:bCs/>
                <w:lang w:eastAsia="ja-JP"/>
              </w:rPr>
            </w:pPr>
            <w:proofErr w:type="gramStart"/>
            <w:ins w:id="98" w:author="Samsung" w:date="2023-02-13T18:56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</w:ins>
            <w:ins w:id="99" w:author="Samsung" w:date="2023-02-13T19:12:00Z">
              <w:r w:rsidR="00342547">
                <w:rPr>
                  <w:lang w:eastAsia="ja-JP"/>
                </w:rPr>
                <w:t xml:space="preserve">20000ms, 40000ms, </w:t>
              </w:r>
            </w:ins>
            <w:ins w:id="100" w:author="Samsung" w:date="2023-02-13T19:13:00Z">
              <w:r w:rsidR="00342547">
                <w:rPr>
                  <w:lang w:eastAsia="ja-JP"/>
                </w:rPr>
                <w:t>1min, 6min, 12min, 30min</w:t>
              </w:r>
            </w:ins>
            <w:ins w:id="101" w:author="Samsung" w:date="2023-02-13T18:56:00Z"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423" w14:textId="77BFF7E9" w:rsidR="00A23AD5" w:rsidRPr="00FD0425" w:rsidRDefault="00390ECA" w:rsidP="00A23AD5">
            <w:pPr>
              <w:pStyle w:val="TAL"/>
              <w:rPr>
                <w:ins w:id="102" w:author="Samsung" w:date="2023-02-13T18:55:00Z"/>
                <w:lang w:eastAsia="zh-CN"/>
              </w:rPr>
            </w:pPr>
            <w:ins w:id="103" w:author="Samsung" w:date="2023-04-07T09:57:00Z">
              <w:r>
                <w:rPr>
                  <w:lang w:eastAsia="zh-CN"/>
                </w:rPr>
                <w:t>T</w:t>
              </w:r>
            </w:ins>
            <w:ins w:id="104" w:author="Samsung" w:date="2023-02-17T14:13:00Z">
              <w:r w:rsidR="0095690F">
                <w:rPr>
                  <w:lang w:eastAsia="zh-CN"/>
                </w:rPr>
                <w:t xml:space="preserve">he concerned cell </w:t>
              </w:r>
            </w:ins>
            <w:ins w:id="105" w:author="Samsung" w:date="2023-04-07T09:57:00Z">
              <w:r>
                <w:rPr>
                  <w:lang w:eastAsia="zh-CN"/>
                </w:rPr>
                <w:t>is estimated</w:t>
              </w:r>
            </w:ins>
            <w:ins w:id="106" w:author="Samsung" w:date="2023-04-07T09:56:00Z">
              <w:r w:rsidR="006E23A2">
                <w:rPr>
                  <w:lang w:eastAsia="zh-CN"/>
                </w:rPr>
                <w:t xml:space="preserve"> to </w:t>
              </w:r>
            </w:ins>
            <w:ins w:id="107" w:author="Samsung" w:date="2023-02-17T14:13:00Z">
              <w:r w:rsidR="0095690F">
                <w:rPr>
                  <w:lang w:eastAsia="zh-CN"/>
                </w:rPr>
                <w:t>be switched off</w:t>
              </w:r>
            </w:ins>
            <w:ins w:id="108" w:author="Samsung" w:date="2023-04-07T09:56:00Z">
              <w:r w:rsidR="006E23A2">
                <w:rPr>
                  <w:lang w:eastAsia="zh-CN"/>
                </w:rPr>
                <w:t xml:space="preserve"> after the indicated time period</w:t>
              </w:r>
            </w:ins>
            <w:ins w:id="109" w:author="Samsung" w:date="2023-02-17T14:13:00Z">
              <w:r w:rsidR="0095690F" w:rsidRPr="00FD0425">
                <w:rPr>
                  <w:lang w:eastAsia="zh-CN"/>
                </w:rPr>
                <w:t>.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328" w14:textId="4AF97054" w:rsidR="00A23AD5" w:rsidRPr="00FD0425" w:rsidRDefault="003E4D24" w:rsidP="00A23AD5">
            <w:pPr>
              <w:pStyle w:val="TAC"/>
              <w:rPr>
                <w:ins w:id="110" w:author="Samsung" w:date="2023-02-13T18:55:00Z"/>
                <w:lang w:eastAsia="ja-JP"/>
              </w:rPr>
            </w:pPr>
            <w:ins w:id="111" w:author="Samsung" w:date="2023-04-04T16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119" w14:textId="49806F56" w:rsidR="00A23AD5" w:rsidRPr="00FD0425" w:rsidRDefault="003E4D24" w:rsidP="00A23AD5">
            <w:pPr>
              <w:pStyle w:val="TAC"/>
              <w:rPr>
                <w:ins w:id="112" w:author="Samsung" w:date="2023-02-13T18:55:00Z"/>
                <w:lang w:eastAsia="ja-JP"/>
              </w:rPr>
            </w:pPr>
            <w:ins w:id="113" w:author="Samsung" w:date="2023-04-04T16:29:00Z">
              <w:r>
                <w:rPr>
                  <w:lang w:eastAsia="ja-JP"/>
                </w:rPr>
                <w:t>ignore</w:t>
              </w:r>
            </w:ins>
          </w:p>
        </w:tc>
      </w:tr>
      <w:bookmarkEnd w:id="88"/>
      <w:tr w:rsidR="00D17BD1" w:rsidRPr="00FD0425" w14:paraId="7D3C68AC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65D" w14:textId="6A7101C6" w:rsidR="00D17BD1" w:rsidRPr="00FD0425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4D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B95" w14:textId="094A2BCF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EB9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A18" w14:textId="1C10B9F7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418F" w14:textId="4A824B32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F8CC" w14:textId="1D4991BF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194CA721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207" w14:textId="18AE18A6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D9E" w14:textId="602819F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D4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A0B8" w14:textId="77777777" w:rsidR="00D17BD1" w:rsidRPr="00FD0425" w:rsidRDefault="00D17BD1" w:rsidP="00D17BD1">
            <w:pPr>
              <w:pStyle w:val="TAL"/>
            </w:pPr>
            <w:bookmarkStart w:id="114" w:name="OLE_LINK365"/>
            <w:r w:rsidRPr="00FD0425">
              <w:t>NR CGI</w:t>
            </w:r>
          </w:p>
          <w:p w14:paraId="36A40F6E" w14:textId="02378E2F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t>9.2.2.7</w:t>
            </w:r>
            <w:bookmarkEnd w:id="114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17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325" w14:textId="15607B18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A25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bookmarkEnd w:id="89"/>
    </w:tbl>
    <w:p w14:paraId="2CB44FDE" w14:textId="77777777" w:rsidR="002375BA" w:rsidRPr="00FD0425" w:rsidRDefault="002375BA" w:rsidP="002375B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17BD1" w:rsidRPr="00FD0425" w14:paraId="6042444D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7F0" w14:textId="655F094E" w:rsidR="00D17BD1" w:rsidRPr="00FD0425" w:rsidRDefault="00D17BD1" w:rsidP="00D17BD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462E" w14:textId="1088D9D7" w:rsidR="00D17BD1" w:rsidRPr="00FD0425" w:rsidRDefault="00D17BD1" w:rsidP="00D17BD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17BD1" w:rsidRPr="00FD0425" w14:paraId="53FC92A1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25E5" w14:textId="1211ADE1" w:rsidR="00D17BD1" w:rsidRPr="00FD0425" w:rsidRDefault="00D17BD1" w:rsidP="00D17BD1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BFEC" w14:textId="2F1A3BE5" w:rsidR="00D17BD1" w:rsidRPr="00FD0425" w:rsidRDefault="00D17BD1" w:rsidP="00D17BD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DB52E4E" w14:textId="77777777" w:rsidR="00D17BD1" w:rsidRPr="00FD0425" w:rsidRDefault="00D17BD1" w:rsidP="00F830AB">
      <w:pPr>
        <w:pStyle w:val="Heading4"/>
      </w:pPr>
      <w:bookmarkStart w:id="115" w:name="_Toc20955285"/>
      <w:bookmarkStart w:id="116" w:name="_Toc29991482"/>
      <w:bookmarkStart w:id="117" w:name="_Toc36555882"/>
      <w:bookmarkStart w:id="118" w:name="_Toc44497604"/>
      <w:bookmarkStart w:id="119" w:name="_Toc45107992"/>
      <w:bookmarkStart w:id="120" w:name="_Toc45901612"/>
      <w:bookmarkStart w:id="121" w:name="_Toc51850691"/>
      <w:bookmarkStart w:id="122" w:name="_Toc56693694"/>
      <w:bookmarkStart w:id="123" w:name="_Toc64447237"/>
      <w:bookmarkStart w:id="124" w:name="_Toc66286731"/>
      <w:bookmarkStart w:id="125" w:name="_Toc74151426"/>
      <w:bookmarkStart w:id="126" w:name="_Toc88653899"/>
      <w:bookmarkStart w:id="127" w:name="_Toc97904255"/>
      <w:bookmarkStart w:id="128" w:name="_Toc98868342"/>
      <w:bookmarkStart w:id="129" w:name="_Toc105174627"/>
      <w:bookmarkStart w:id="130" w:name="_Toc106109464"/>
      <w:bookmarkStart w:id="131" w:name="_Toc113825285"/>
      <w:bookmarkStart w:id="132" w:name="_Toc120033441"/>
      <w:r w:rsidRPr="00FD0425">
        <w:t>9.2.2.16</w:t>
      </w:r>
      <w:r w:rsidRPr="00FD0425">
        <w:tab/>
        <w:t>Served Cells to Update E-UTRA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ABE6AE3" w14:textId="77777777" w:rsidR="00D17BD1" w:rsidRPr="00FD0425" w:rsidRDefault="00D17BD1" w:rsidP="00D17BD1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D17BD1" w:rsidRPr="00FD0425" w14:paraId="4AC12642" w14:textId="77777777" w:rsidTr="00330A30">
        <w:tc>
          <w:tcPr>
            <w:tcW w:w="2328" w:type="dxa"/>
          </w:tcPr>
          <w:p w14:paraId="20A5B7A7" w14:textId="769BA9D2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8333F3" w14:textId="36FA1DC3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46CA02F" w14:textId="28FA0105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649F9AD" w14:textId="6ED4DF3B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7EFC2A13" w14:textId="3CDEA6E5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AE71F01" w14:textId="7E1C9A2A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F9D25D4" w14:textId="56BFE5BC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7BD1" w:rsidRPr="00FD0425" w14:paraId="0106A1BD" w14:textId="77777777" w:rsidTr="00330A30">
        <w:tc>
          <w:tcPr>
            <w:tcW w:w="2328" w:type="dxa"/>
          </w:tcPr>
          <w:p w14:paraId="6EE58FB6" w14:textId="334B6EE1" w:rsidR="00D17BD1" w:rsidRPr="00FD0425" w:rsidRDefault="00D17BD1" w:rsidP="00D17BD1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77C71BDF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C852370" w14:textId="6C5F31CF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0AAD490C" w14:textId="77777777" w:rsidR="00D17BD1" w:rsidRPr="00FD0425" w:rsidRDefault="00D17BD1" w:rsidP="00D17BD1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34D7FE2B" w14:textId="6AA985E0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5D3E82EC" w14:textId="0584FD73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186A1" w14:textId="2F78923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46B76F6F" w14:textId="77777777" w:rsidTr="00330A30">
        <w:tc>
          <w:tcPr>
            <w:tcW w:w="2328" w:type="dxa"/>
          </w:tcPr>
          <w:p w14:paraId="76777B91" w14:textId="3C354DEC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&gt;Served Cell Information </w:t>
            </w:r>
            <w:bookmarkStart w:id="133" w:name="OLE_LINK313"/>
            <w:r w:rsidRPr="00FD0425">
              <w:rPr>
                <w:lang w:eastAsia="ja-JP"/>
              </w:rPr>
              <w:t>E-UTRA</w:t>
            </w:r>
            <w:bookmarkEnd w:id="133"/>
          </w:p>
        </w:tc>
        <w:tc>
          <w:tcPr>
            <w:tcW w:w="1080" w:type="dxa"/>
          </w:tcPr>
          <w:p w14:paraId="60CC5473" w14:textId="349D7EE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9D09F04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3710AC2" w14:textId="47D01434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2B6980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F43A5C" w14:textId="6FFBB5E7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6FBD21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21945C2E" w14:textId="77777777" w:rsidTr="00330A30">
        <w:tc>
          <w:tcPr>
            <w:tcW w:w="2328" w:type="dxa"/>
          </w:tcPr>
          <w:p w14:paraId="063AC401" w14:textId="58AF5E75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134" w:name="_Hlk509328733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177E0334" w14:textId="3813581C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84D9524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35F6936" w14:textId="6E4BA2FA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6E53FC01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F7A5D4" w14:textId="4503E7CA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A18C69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3F95DCBE" w14:textId="77777777" w:rsidTr="00330A30">
        <w:tc>
          <w:tcPr>
            <w:tcW w:w="2328" w:type="dxa"/>
          </w:tcPr>
          <w:p w14:paraId="53A127DA" w14:textId="4C620DF4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882B98C" w14:textId="6360C077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A152A84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90CF10F" w14:textId="37C078E5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20887D8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447CE9" w14:textId="5EBF6450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8BA74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1653D220" w14:textId="77777777" w:rsidTr="00330A30">
        <w:tc>
          <w:tcPr>
            <w:tcW w:w="2328" w:type="dxa"/>
          </w:tcPr>
          <w:p w14:paraId="0FFBE373" w14:textId="6F784AAB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4D51650E" w14:textId="74D57AC1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296" w:type="dxa"/>
          </w:tcPr>
          <w:p w14:paraId="469E9F5B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E5434A8" w14:textId="3CD32909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417" w:type="dxa"/>
          </w:tcPr>
          <w:p w14:paraId="0F74FFA1" w14:textId="0BDA1FE8" w:rsidR="00D17BD1" w:rsidRPr="00FD0425" w:rsidRDefault="00D17BD1" w:rsidP="00D17BD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134" w:type="dxa"/>
          </w:tcPr>
          <w:p w14:paraId="167F7ADD" w14:textId="4A06AE6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137" w:type="dxa"/>
          </w:tcPr>
          <w:p w14:paraId="33992CAE" w14:textId="7D5D2B7C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bookmarkEnd w:id="134"/>
      <w:tr w:rsidR="00D17BD1" w:rsidRPr="00FD0425" w14:paraId="22997344" w14:textId="77777777" w:rsidTr="00330A30">
        <w:tc>
          <w:tcPr>
            <w:tcW w:w="2328" w:type="dxa"/>
          </w:tcPr>
          <w:p w14:paraId="73422E60" w14:textId="6FECBFEE" w:rsidR="00D17BD1" w:rsidRPr="00FD0425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4CFA126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30A11199" w14:textId="5EB312FD" w:rsidR="00D17BD1" w:rsidRPr="00FD0425" w:rsidRDefault="00D17BD1" w:rsidP="00D17BD1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2E2CF10D" w14:textId="77777777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0D284ABB" w14:textId="0397A31B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5DC79497" w14:textId="4E7D053C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9C4896" w14:textId="58E0BAFD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4665DCA8" w14:textId="77777777" w:rsidTr="00330A30">
        <w:tc>
          <w:tcPr>
            <w:tcW w:w="2328" w:type="dxa"/>
          </w:tcPr>
          <w:p w14:paraId="73E7CA32" w14:textId="7DEBB16F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44DFD8" w14:textId="4ABFD360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534C28B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A86DE98" w14:textId="77777777" w:rsidR="00D17BD1" w:rsidRPr="00FD0425" w:rsidRDefault="00D17BD1" w:rsidP="00D17BD1">
            <w:pPr>
              <w:pStyle w:val="TAL"/>
              <w:tabs>
                <w:tab w:val="left" w:pos="193"/>
                <w:tab w:val="center" w:pos="601"/>
              </w:tabs>
            </w:pPr>
            <w:r w:rsidRPr="00FD0425">
              <w:t>E-UTRA CGI</w:t>
            </w:r>
          </w:p>
          <w:p w14:paraId="7B32DC03" w14:textId="6316408A" w:rsidR="00D17BD1" w:rsidRPr="00FD0425" w:rsidRDefault="00D17BD1" w:rsidP="00D17BD1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692F69DB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AFCDFAF" w14:textId="6A0B6E29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1E1058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0EECD422" w14:textId="77777777" w:rsidTr="00330A30">
        <w:tc>
          <w:tcPr>
            <w:tcW w:w="2328" w:type="dxa"/>
          </w:tcPr>
          <w:p w14:paraId="4CCEE6F5" w14:textId="0CD229D8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87F1B3F" w14:textId="7D79DB4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F451C5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95D61B8" w14:textId="48ACC443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2E7A8C2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E5FE334" w14:textId="328D77C0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9C015B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6FDEBFA3" w14:textId="77777777" w:rsidTr="00330A30">
        <w:tc>
          <w:tcPr>
            <w:tcW w:w="2328" w:type="dxa"/>
          </w:tcPr>
          <w:p w14:paraId="2E92C830" w14:textId="12E077FC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01696E1" w14:textId="506CBC16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0DA70D7C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CBCF60F" w14:textId="0945E0EE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5838772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93F63D1" w14:textId="26D07D3E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E50431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17D78C92" w14:textId="77777777" w:rsidTr="00330A30">
        <w:tc>
          <w:tcPr>
            <w:tcW w:w="2328" w:type="dxa"/>
          </w:tcPr>
          <w:p w14:paraId="4F6AC960" w14:textId="6142DF71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4EBC36C6" w14:textId="01EB0C6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258E2E0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A88DC85" w14:textId="467360DD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4F80BE92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1BC23B" w14:textId="6AFFC152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F70715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1F4F3C3C" w14:textId="77777777" w:rsidTr="00342547">
        <w:tc>
          <w:tcPr>
            <w:tcW w:w="2328" w:type="dxa"/>
          </w:tcPr>
          <w:p w14:paraId="43386BA5" w14:textId="0764515F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66867207" w14:textId="41031C34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4ED1759F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49A30FF" w14:textId="3A714663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3A56977B" w14:textId="4B42D6F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26FE124A" w14:textId="2787526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107B18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519C8986" w14:textId="77777777" w:rsidTr="00342547">
        <w:tc>
          <w:tcPr>
            <w:tcW w:w="2328" w:type="dxa"/>
          </w:tcPr>
          <w:p w14:paraId="45A961DB" w14:textId="0D70B5C0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0E1BE04F" w14:textId="37F93E0C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296" w:type="dxa"/>
          </w:tcPr>
          <w:p w14:paraId="5E78F0B1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0B6A6C4" w14:textId="6FCE2E25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417" w:type="dxa"/>
          </w:tcPr>
          <w:p w14:paraId="5A289FB1" w14:textId="53CD2ED6" w:rsidR="00D17BD1" w:rsidRPr="00FD0425" w:rsidRDefault="00D17BD1" w:rsidP="00D17BD1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134" w:type="dxa"/>
          </w:tcPr>
          <w:p w14:paraId="6383381E" w14:textId="018AA914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137" w:type="dxa"/>
          </w:tcPr>
          <w:p w14:paraId="3C0CC98A" w14:textId="3F8515DE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342547" w:rsidRPr="00FD0425" w14:paraId="64F9BE49" w14:textId="77777777" w:rsidTr="00342547">
        <w:trPr>
          <w:ins w:id="135" w:author="Samsung" w:date="2023-02-13T19:13:00Z"/>
        </w:trPr>
        <w:tc>
          <w:tcPr>
            <w:tcW w:w="2328" w:type="dxa"/>
          </w:tcPr>
          <w:p w14:paraId="4139878D" w14:textId="7E392219" w:rsidR="00342547" w:rsidRPr="00FD0425" w:rsidRDefault="00342547" w:rsidP="00342547">
            <w:pPr>
              <w:pStyle w:val="TAL"/>
              <w:ind w:left="113"/>
              <w:rPr>
                <w:ins w:id="136" w:author="Samsung" w:date="2023-02-13T19:13:00Z"/>
                <w:lang w:eastAsia="ja-JP"/>
              </w:rPr>
            </w:pPr>
            <w:ins w:id="137" w:author="Samsung" w:date="2023-02-13T19:13:00Z">
              <w:r w:rsidRPr="00FD0425">
                <w:rPr>
                  <w:lang w:eastAsia="ja-JP"/>
                </w:rPr>
                <w:t>&gt;</w:t>
              </w:r>
            </w:ins>
            <w:ins w:id="138" w:author="Samsung" w:date="2023-04-07T10:01:00Z">
              <w:r w:rsidR="009B1175">
                <w:rPr>
                  <w:lang w:eastAsia="ja-JP"/>
                </w:rPr>
                <w:t xml:space="preserve"> Estimated </w:t>
              </w:r>
              <w:r w:rsidR="009B1175" w:rsidRPr="00FD0425">
                <w:rPr>
                  <w:lang w:eastAsia="ja-JP"/>
                </w:rPr>
                <w:t>Deactivation</w:t>
              </w:r>
              <w:r w:rsidR="009B1175"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</w:tcPr>
          <w:p w14:paraId="571214F9" w14:textId="7D66B564" w:rsidR="00342547" w:rsidRPr="00FD0425" w:rsidRDefault="00342547" w:rsidP="00342547">
            <w:pPr>
              <w:pStyle w:val="TAL"/>
              <w:rPr>
                <w:ins w:id="139" w:author="Samsung" w:date="2023-02-13T19:13:00Z"/>
                <w:lang w:eastAsia="ja-JP"/>
              </w:rPr>
            </w:pPr>
            <w:ins w:id="140" w:author="Samsung" w:date="2023-02-13T19:13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6BBB6BBF" w14:textId="77777777" w:rsidR="00342547" w:rsidRPr="00FD0425" w:rsidRDefault="00342547" w:rsidP="00342547">
            <w:pPr>
              <w:pStyle w:val="TAL"/>
              <w:rPr>
                <w:ins w:id="141" w:author="Samsung" w:date="2023-02-13T19:13:00Z"/>
                <w:lang w:eastAsia="ja-JP"/>
              </w:rPr>
            </w:pPr>
          </w:p>
        </w:tc>
        <w:tc>
          <w:tcPr>
            <w:tcW w:w="1560" w:type="dxa"/>
          </w:tcPr>
          <w:p w14:paraId="10216FAE" w14:textId="6849B9A2" w:rsidR="00342547" w:rsidRPr="00FD0425" w:rsidRDefault="00342547" w:rsidP="00342547">
            <w:pPr>
              <w:pStyle w:val="TAL"/>
              <w:rPr>
                <w:ins w:id="142" w:author="Samsung" w:date="2023-02-13T19:13:00Z"/>
                <w:bCs/>
                <w:lang w:eastAsia="ja-JP"/>
              </w:rPr>
            </w:pPr>
            <w:proofErr w:type="gramStart"/>
            <w:ins w:id="143" w:author="Samsung" w:date="2023-02-13T19:13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  <w:r>
                <w:rPr>
                  <w:lang w:eastAsia="ja-JP"/>
                </w:rPr>
                <w:t>20000ms, 40000ms, 1min, 6min, 12min, 30min</w:t>
              </w:r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6DC63243" w14:textId="30E67A9A" w:rsidR="00342547" w:rsidRPr="00FD0425" w:rsidRDefault="009B1175" w:rsidP="0095690F">
            <w:pPr>
              <w:pStyle w:val="TAL"/>
              <w:rPr>
                <w:ins w:id="144" w:author="Samsung" w:date="2023-02-13T19:13:00Z"/>
                <w:lang w:eastAsia="zh-CN"/>
              </w:rPr>
            </w:pPr>
            <w:ins w:id="145" w:author="Samsung" w:date="2023-04-07T10:01:00Z">
              <w:r>
                <w:rPr>
                  <w:lang w:eastAsia="zh-CN"/>
                </w:rPr>
                <w:t>The concerned cell is estimated to be switched off after the indicated time period</w:t>
              </w:r>
              <w:r w:rsidRPr="00FD0425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67831C30" w14:textId="38B2B339" w:rsidR="00342547" w:rsidRPr="00FD0425" w:rsidRDefault="003E4D24" w:rsidP="00342547">
            <w:pPr>
              <w:pStyle w:val="TAC"/>
              <w:rPr>
                <w:ins w:id="146" w:author="Samsung" w:date="2023-02-13T19:13:00Z"/>
                <w:lang w:eastAsia="ja-JP"/>
              </w:rPr>
            </w:pPr>
            <w:ins w:id="147" w:author="Samsung" w:date="2023-04-04T16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BDD545A" w14:textId="39F80990" w:rsidR="00342547" w:rsidRPr="00FD0425" w:rsidRDefault="003E4D24" w:rsidP="00342547">
            <w:pPr>
              <w:pStyle w:val="TAC"/>
              <w:rPr>
                <w:ins w:id="148" w:author="Samsung" w:date="2023-02-13T19:13:00Z"/>
                <w:lang w:eastAsia="ja-JP"/>
              </w:rPr>
            </w:pPr>
            <w:ins w:id="149" w:author="Samsung" w:date="2023-04-04T16:29:00Z">
              <w:r>
                <w:rPr>
                  <w:lang w:eastAsia="ja-JP"/>
                </w:rPr>
                <w:t>ignore</w:t>
              </w:r>
            </w:ins>
          </w:p>
        </w:tc>
      </w:tr>
      <w:tr w:rsidR="00B920D9" w:rsidRPr="00FD0425" w14:paraId="0B15C450" w14:textId="77777777" w:rsidTr="00330A30">
        <w:tc>
          <w:tcPr>
            <w:tcW w:w="2328" w:type="dxa"/>
          </w:tcPr>
          <w:p w14:paraId="3DC68EA8" w14:textId="77777777" w:rsidR="00B920D9" w:rsidRPr="00FD0425" w:rsidRDefault="00B920D9" w:rsidP="00330A30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055B9A1A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6338D78" w14:textId="77777777" w:rsidR="00B920D9" w:rsidRPr="00FD0425" w:rsidRDefault="00B920D9" w:rsidP="00330A30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22C70D03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94AEC74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5A5DF91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2A47E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20D9" w:rsidRPr="00FD0425" w14:paraId="08791F64" w14:textId="77777777" w:rsidTr="00330A30">
        <w:tc>
          <w:tcPr>
            <w:tcW w:w="2328" w:type="dxa"/>
          </w:tcPr>
          <w:p w14:paraId="5D18DE8B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bookmarkStart w:id="150" w:name="_Hlk509328706"/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1E5E27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0E0EC7F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681A7212" w14:textId="77777777" w:rsidR="00B920D9" w:rsidRPr="00FD0425" w:rsidRDefault="00B920D9" w:rsidP="00330A30">
            <w:pPr>
              <w:pStyle w:val="TAL"/>
            </w:pPr>
            <w:r w:rsidRPr="00FD0425">
              <w:t>E-UTRA CGI</w:t>
            </w:r>
          </w:p>
          <w:p w14:paraId="59971BD7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1513F840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276D5E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9B78E1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bookmarkEnd w:id="150"/>
    </w:tbl>
    <w:p w14:paraId="29B5F607" w14:textId="77777777" w:rsidR="00B920D9" w:rsidRPr="00FD0425" w:rsidRDefault="00B920D9" w:rsidP="00B920D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20D9" w:rsidRPr="00FD0425" w14:paraId="22076258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4F2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0FEB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920D9" w:rsidRPr="00FD0425" w14:paraId="0D616502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97BF" w14:textId="77777777" w:rsidR="00B920D9" w:rsidRPr="00FD0425" w:rsidRDefault="00B920D9" w:rsidP="00330A3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42B2" w14:textId="77777777" w:rsidR="00B920D9" w:rsidRPr="00FD0425" w:rsidRDefault="00B920D9" w:rsidP="00330A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47113D4D" w14:textId="77777777" w:rsidR="00B920D9" w:rsidRPr="00FD0425" w:rsidRDefault="00B920D9" w:rsidP="00B920D9">
      <w:pPr>
        <w:pStyle w:val="Heading3"/>
      </w:pPr>
      <w:bookmarkStart w:id="151" w:name="_Toc20955408"/>
      <w:bookmarkStart w:id="152" w:name="_Toc29991616"/>
      <w:bookmarkStart w:id="153" w:name="_Toc36556019"/>
      <w:bookmarkStart w:id="154" w:name="_Toc44497804"/>
      <w:bookmarkStart w:id="155" w:name="_Toc45108191"/>
      <w:bookmarkStart w:id="156" w:name="_Toc45901811"/>
      <w:bookmarkStart w:id="157" w:name="_Toc51850892"/>
      <w:bookmarkStart w:id="158" w:name="_Toc56693896"/>
      <w:bookmarkStart w:id="159" w:name="_Toc64447440"/>
      <w:bookmarkStart w:id="160" w:name="_Toc66286934"/>
      <w:bookmarkStart w:id="161" w:name="_Toc74151632"/>
      <w:bookmarkStart w:id="162" w:name="_Toc88654106"/>
      <w:bookmarkStart w:id="163" w:name="_Toc97904462"/>
      <w:bookmarkStart w:id="164" w:name="_Toc98868600"/>
      <w:bookmarkStart w:id="165" w:name="_Toc105174886"/>
      <w:bookmarkStart w:id="166" w:name="_Toc106109723"/>
      <w:bookmarkStart w:id="167" w:name="_Toc113825545"/>
      <w:bookmarkStart w:id="168" w:name="_Toc120033702"/>
      <w:r w:rsidRPr="00FD0425">
        <w:t>9.3.5</w:t>
      </w:r>
      <w:r w:rsidRPr="00FD0425">
        <w:tab/>
        <w:t>Information Element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B699802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CF97EF0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2A877A8E" w14:textId="77777777" w:rsidR="00B920D9" w:rsidRPr="00FD0425" w:rsidRDefault="00B920D9" w:rsidP="00B920D9">
      <w:pPr>
        <w:pStyle w:val="PL"/>
      </w:pPr>
      <w:r w:rsidRPr="00FD0425">
        <w:t>--</w:t>
      </w:r>
    </w:p>
    <w:p w14:paraId="2A756A5C" w14:textId="77777777" w:rsidR="00B920D9" w:rsidRPr="00FD0425" w:rsidRDefault="00B920D9" w:rsidP="00B920D9">
      <w:pPr>
        <w:pStyle w:val="PL"/>
      </w:pPr>
      <w:r w:rsidRPr="00FD0425">
        <w:t>-- Information Element Definitions</w:t>
      </w:r>
    </w:p>
    <w:p w14:paraId="757E1DEA" w14:textId="77777777" w:rsidR="00B920D9" w:rsidRPr="00FD0425" w:rsidRDefault="00B920D9" w:rsidP="00B920D9">
      <w:pPr>
        <w:pStyle w:val="PL"/>
      </w:pPr>
      <w:r w:rsidRPr="00FD0425">
        <w:t>--</w:t>
      </w:r>
    </w:p>
    <w:p w14:paraId="024E99B1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1C6ABC32" w14:textId="77777777" w:rsidR="00B920D9" w:rsidRPr="00FD0425" w:rsidRDefault="00B920D9" w:rsidP="00B920D9">
      <w:pPr>
        <w:pStyle w:val="PL"/>
      </w:pPr>
    </w:p>
    <w:p w14:paraId="45C29A0A" w14:textId="77777777" w:rsidR="00B920D9" w:rsidRPr="00FD0425" w:rsidRDefault="00B920D9" w:rsidP="00B920D9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559C543D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958837F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03B98917" w14:textId="77777777" w:rsidR="00B920D9" w:rsidRPr="00FD0425" w:rsidRDefault="00B920D9" w:rsidP="00B920D9">
      <w:pPr>
        <w:pStyle w:val="PL"/>
      </w:pPr>
    </w:p>
    <w:p w14:paraId="7FCCE4AF" w14:textId="77777777" w:rsidR="00B920D9" w:rsidRPr="00FD0425" w:rsidRDefault="00B920D9" w:rsidP="00B920D9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726E09A7" w14:textId="77777777" w:rsidR="00B920D9" w:rsidRPr="00FD0425" w:rsidRDefault="00B920D9" w:rsidP="00B920D9">
      <w:pPr>
        <w:pStyle w:val="PL"/>
      </w:pPr>
    </w:p>
    <w:p w14:paraId="3FA38D17" w14:textId="3BA29AF6" w:rsidR="002375BA" w:rsidRDefault="00B920D9" w:rsidP="00B920D9">
      <w:pPr>
        <w:pStyle w:val="PL"/>
      </w:pPr>
      <w:r w:rsidRPr="00FD0425">
        <w:t>BEGIN</w:t>
      </w:r>
    </w:p>
    <w:p w14:paraId="2129CDBF" w14:textId="66272604" w:rsidR="00B920D9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41A13FC" w14:textId="77777777" w:rsidR="00517BED" w:rsidRPr="00FD0425" w:rsidRDefault="00517BED" w:rsidP="00517BED">
      <w:pPr>
        <w:pStyle w:val="PL"/>
      </w:pPr>
      <w:r>
        <w:tab/>
      </w:r>
      <w:proofErr w:type="gramStart"/>
      <w:r w:rsidRPr="001E5413">
        <w:t>id-</w:t>
      </w:r>
      <w:proofErr w:type="spellStart"/>
      <w:r w:rsidRPr="001E5413">
        <w:t>TAINSAGSupportList</w:t>
      </w:r>
      <w:proofErr w:type="spellEnd"/>
      <w:proofErr w:type="gramEnd"/>
      <w:r w:rsidRPr="001E5413">
        <w:t>,</w:t>
      </w:r>
    </w:p>
    <w:p w14:paraId="577D9279" w14:textId="77777777" w:rsidR="00517BED" w:rsidRPr="00BF1E01" w:rsidRDefault="00517BED" w:rsidP="00517BED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proofErr w:type="gramStart"/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proofErr w:type="gramEnd"/>
      <w:r w:rsidRPr="00BF1E01">
        <w:rPr>
          <w:rFonts w:eastAsia="宋体"/>
          <w:lang w:eastAsia="en-GB"/>
        </w:rPr>
        <w:t>,</w:t>
      </w:r>
    </w:p>
    <w:p w14:paraId="07690354" w14:textId="77777777" w:rsidR="00517BED" w:rsidRPr="00BC15E5" w:rsidRDefault="00517BED" w:rsidP="00517BED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proofErr w:type="gramStart"/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proofErr w:type="gramEnd"/>
      <w:r>
        <w:rPr>
          <w:lang w:eastAsia="ja-JP"/>
        </w:rPr>
        <w:t>,</w:t>
      </w:r>
    </w:p>
    <w:p w14:paraId="62B1590C" w14:textId="77777777" w:rsidR="00517BED" w:rsidRDefault="00517BED" w:rsidP="00517BED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proofErr w:type="gramEnd"/>
      <w:r>
        <w:rPr>
          <w:rFonts w:cs="Arial"/>
          <w:szCs w:val="18"/>
          <w:lang w:eastAsia="zh-CN"/>
        </w:rPr>
        <w:t>,</w:t>
      </w:r>
    </w:p>
    <w:p w14:paraId="48B20FA7" w14:textId="77777777" w:rsidR="00517BED" w:rsidRPr="00BC15E5" w:rsidRDefault="00517BED" w:rsidP="00517BED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>,</w:t>
      </w:r>
    </w:p>
    <w:p w14:paraId="720F61E4" w14:textId="49C8C9E7" w:rsidR="00517BED" w:rsidRDefault="00517BED" w:rsidP="00517BED">
      <w:pPr>
        <w:pStyle w:val="PL"/>
        <w:rPr>
          <w:ins w:id="169" w:author="Samsung" w:date="2023-04-04T16:36:00Z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</w:r>
      <w:proofErr w:type="gramStart"/>
      <w:r w:rsidRPr="005065FC">
        <w:rPr>
          <w:rFonts w:eastAsia="宋体"/>
          <w:snapToGrid w:val="0"/>
          <w:lang w:eastAsia="zh-CN"/>
        </w:rPr>
        <w:t>id-</w:t>
      </w:r>
      <w:proofErr w:type="spellStart"/>
      <w:r w:rsidRPr="005065FC">
        <w:rPr>
          <w:rFonts w:eastAsia="宋体"/>
          <w:snapToGrid w:val="0"/>
          <w:lang w:eastAsia="zh-CN"/>
        </w:rPr>
        <w:t>ExcessPacketDelayThreshold</w:t>
      </w:r>
      <w:r>
        <w:rPr>
          <w:rFonts w:eastAsia="宋体"/>
          <w:snapToGrid w:val="0"/>
          <w:lang w:eastAsia="zh-CN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zh-CN"/>
        </w:rPr>
        <w:t>,</w:t>
      </w:r>
    </w:p>
    <w:p w14:paraId="36F67424" w14:textId="17D9F81C" w:rsidR="00517BED" w:rsidRPr="005065FC" w:rsidRDefault="00517BED" w:rsidP="00517BED">
      <w:pPr>
        <w:pStyle w:val="PL"/>
        <w:rPr>
          <w:rFonts w:eastAsia="宋体"/>
          <w:snapToGrid w:val="0"/>
          <w:lang w:eastAsia="zh-CN"/>
        </w:rPr>
      </w:pPr>
      <w:ins w:id="170" w:author="Samsung" w:date="2023-04-04T16:36:00Z">
        <w:r>
          <w:rPr>
            <w:rFonts w:eastAsia="宋体"/>
            <w:snapToGrid w:val="0"/>
            <w:lang w:eastAsia="zh-CN"/>
          </w:rPr>
          <w:tab/>
        </w:r>
        <w:proofErr w:type="gramStart"/>
        <w:r w:rsidRPr="005065FC">
          <w:rPr>
            <w:rFonts w:eastAsia="宋体"/>
            <w:snapToGrid w:val="0"/>
            <w:lang w:eastAsia="zh-CN"/>
          </w:rPr>
          <w:t>id-</w:t>
        </w:r>
      </w:ins>
      <w:ins w:id="171" w:author="Samsung" w:date="2023-04-07T10:01:00Z">
        <w:r w:rsidR="009B1175">
          <w:rPr>
            <w:lang w:eastAsia="ja-JP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72" w:author="Samsung" w:date="2023-04-04T16:36:00Z">
        <w:r>
          <w:rPr>
            <w:snapToGrid w:val="0"/>
            <w:lang w:eastAsia="zh-CN"/>
          </w:rPr>
          <w:t>Deactivation-Time</w:t>
        </w:r>
        <w:proofErr w:type="gramEnd"/>
        <w:r w:rsidRPr="005065FC">
          <w:rPr>
            <w:rFonts w:eastAsia="宋体"/>
            <w:snapToGrid w:val="0"/>
            <w:lang w:eastAsia="zh-CN"/>
          </w:rPr>
          <w:t>,</w:t>
        </w:r>
      </w:ins>
    </w:p>
    <w:p w14:paraId="532B5B11" w14:textId="77777777" w:rsidR="00517BED" w:rsidRPr="00FD0425" w:rsidRDefault="00517BED" w:rsidP="00517BED">
      <w:pPr>
        <w:pStyle w:val="PL"/>
        <w:rPr>
          <w:lang w:eastAsia="ja-JP"/>
        </w:rPr>
      </w:pPr>
      <w:r w:rsidRPr="00FD0425">
        <w:tab/>
      </w:r>
      <w:proofErr w:type="spellStart"/>
      <w:proofErr w:type="gramStart"/>
      <w:r w:rsidRPr="00FD0425">
        <w:rPr>
          <w:lang w:eastAsia="ja-JP"/>
        </w:rPr>
        <w:t>maxEARFCN</w:t>
      </w:r>
      <w:proofErr w:type="spellEnd"/>
      <w:proofErr w:type="gramEnd"/>
      <w:r w:rsidRPr="00FD0425">
        <w:rPr>
          <w:lang w:eastAsia="ja-JP"/>
        </w:rPr>
        <w:t>,</w:t>
      </w:r>
    </w:p>
    <w:p w14:paraId="4151831A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maxnoofAllowedAreas</w:t>
      </w:r>
      <w:proofErr w:type="spellEnd"/>
      <w:proofErr w:type="gramEnd"/>
      <w:r w:rsidRPr="00FD0425">
        <w:t>,</w:t>
      </w:r>
    </w:p>
    <w:p w14:paraId="6F1F53CF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maxnoofAMFRegions</w:t>
      </w:r>
      <w:proofErr w:type="spellEnd"/>
      <w:proofErr w:type="gramEnd"/>
      <w:r w:rsidRPr="00FD0425">
        <w:t>,</w:t>
      </w:r>
    </w:p>
    <w:p w14:paraId="1FDF2476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maxnoofAoIs</w:t>
      </w:r>
      <w:proofErr w:type="spellEnd"/>
      <w:proofErr w:type="gramEnd"/>
      <w:r w:rsidRPr="00FD0425">
        <w:t>,</w:t>
      </w:r>
    </w:p>
    <w:p w14:paraId="4E868ADF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maxnoofBPLMNs</w:t>
      </w:r>
      <w:proofErr w:type="spellEnd"/>
      <w:proofErr w:type="gramEnd"/>
      <w:r w:rsidRPr="00FD0425">
        <w:t>,</w:t>
      </w:r>
    </w:p>
    <w:p w14:paraId="1A8A7C35" w14:textId="77777777" w:rsidR="00517BED" w:rsidRPr="00FD0425" w:rsidRDefault="00517BED" w:rsidP="00517BED">
      <w:pPr>
        <w:pStyle w:val="PL"/>
      </w:pPr>
      <w:r>
        <w:tab/>
      </w:r>
      <w:proofErr w:type="spellStart"/>
      <w:proofErr w:type="gram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proofErr w:type="gramEnd"/>
      <w:r>
        <w:rPr>
          <w:snapToGrid w:val="0"/>
        </w:rPr>
        <w:t>,</w:t>
      </w:r>
    </w:p>
    <w:p w14:paraId="4DCBC602" w14:textId="77777777" w:rsidR="00517BED" w:rsidRDefault="00517BED" w:rsidP="00517BED">
      <w:pPr>
        <w:pStyle w:val="PL"/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maxnoofCAGsperPLMN</w:t>
      </w:r>
      <w:proofErr w:type="spellEnd"/>
      <w:proofErr w:type="gramEnd"/>
      <w:r>
        <w:rPr>
          <w:snapToGrid w:val="0"/>
        </w:rPr>
        <w:t>,</w:t>
      </w:r>
    </w:p>
    <w:p w14:paraId="1D7822E1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maxnoofCellsinAoI</w:t>
      </w:r>
      <w:proofErr w:type="spellEnd"/>
      <w:proofErr w:type="gramEnd"/>
      <w:r w:rsidRPr="00FD0425">
        <w:t>,</w:t>
      </w:r>
    </w:p>
    <w:p w14:paraId="1CEBBEE1" w14:textId="77777777" w:rsidR="00517BED" w:rsidRDefault="00517BED" w:rsidP="00517BED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6EA4EC8" w14:textId="77777777" w:rsidR="00517BED" w:rsidRPr="0059380F" w:rsidRDefault="00517BED" w:rsidP="00B920D9">
      <w:pPr>
        <w:rPr>
          <w:color w:val="00B050"/>
          <w:lang w:eastAsia="zh-CN"/>
        </w:rPr>
      </w:pPr>
    </w:p>
    <w:p w14:paraId="681FA5D5" w14:textId="77777777" w:rsidR="00B920D9" w:rsidRDefault="00B920D9" w:rsidP="00B920D9">
      <w:pPr>
        <w:pStyle w:val="PL"/>
      </w:pPr>
    </w:p>
    <w:p w14:paraId="6C42FD3D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</w:t>
      </w:r>
      <w:proofErr w:type="gramStart"/>
      <w:r w:rsidRPr="00FD0425">
        <w:rPr>
          <w:snapToGrid w:val="0"/>
        </w:rPr>
        <w:t>UTRA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</w:t>
      </w:r>
    </w:p>
    <w:p w14:paraId="60F9F755" w14:textId="77777777" w:rsidR="00B920D9" w:rsidRPr="00FD0425" w:rsidRDefault="00B920D9" w:rsidP="00B920D9">
      <w:pPr>
        <w:pStyle w:val="PL"/>
        <w:rPr>
          <w:snapToGrid w:val="0"/>
        </w:rPr>
      </w:pPr>
    </w:p>
    <w:p w14:paraId="7092608D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lastRenderedPageBreak/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3A8EF7E9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old-ECGI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19C974B2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-E-UTRA,</w:t>
      </w:r>
    </w:p>
    <w:p w14:paraId="608E9C57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10A0FA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FC7BD3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2721CC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14:paraId="1F48684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6FDA1A8" w14:textId="12440245" w:rsidR="00B920D9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17BDDF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</w:p>
    <w:p w14:paraId="4B2F4E85" w14:textId="2CECA8EF" w:rsidR="00B920D9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0E19A016" w14:textId="5C50F2AF" w:rsidR="003E4D24" w:rsidRDefault="003E4D24" w:rsidP="003E4D24">
      <w:pPr>
        <w:pStyle w:val="PL"/>
        <w:ind w:left="284"/>
        <w:rPr>
          <w:ins w:id="173" w:author="Samsung" w:date="2023-04-04T16:31:00Z"/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F70137C" w14:textId="1B2C9E19" w:rsidR="00342547" w:rsidRPr="00DC310F" w:rsidRDefault="003E4D24" w:rsidP="00DC310F">
      <w:pPr>
        <w:pStyle w:val="PL"/>
        <w:ind w:left="284"/>
        <w:rPr>
          <w:ins w:id="174" w:author="Samsung" w:date="2023-02-13T19:14:00Z"/>
          <w:snapToGrid w:val="0"/>
          <w:lang w:eastAsia="zh-CN"/>
        </w:rPr>
      </w:pPr>
      <w:proofErr w:type="gramStart"/>
      <w:ins w:id="175" w:author="Samsung" w:date="2023-04-04T16:31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76" w:author="Samsung" w:date="2023-04-07T10:01:00Z">
        <w:r w:rsidR="009B1175">
          <w:rPr>
            <w:lang w:eastAsia="ja-JP"/>
          </w:rPr>
          <w:t>Estimated</w:t>
        </w:r>
      </w:ins>
      <w:ins w:id="177" w:author="Samsung" w:date="2023-04-07T10:03:00Z">
        <w:r w:rsidR="009B1175">
          <w:rPr>
            <w:lang w:eastAsia="ja-JP"/>
          </w:rPr>
          <w:t>-</w:t>
        </w:r>
      </w:ins>
      <w:ins w:id="178" w:author="Samsung" w:date="2023-04-04T16:32:00Z">
        <w:r w:rsidR="00517BED">
          <w:rPr>
            <w:snapToGrid w:val="0"/>
            <w:lang w:eastAsia="zh-CN"/>
          </w:rPr>
          <w:t>Deactivation-Time</w:t>
        </w:r>
      </w:ins>
      <w:ins w:id="179" w:author="Samsung" w:date="2023-04-04T16:31:00Z"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>
          <w:rPr>
            <w:snapToGrid w:val="0"/>
          </w:rPr>
          <w:t xml:space="preserve">CRITICALITY ignore EXTENSION </w:t>
        </w:r>
      </w:ins>
      <w:ins w:id="180" w:author="Samsung" w:date="2023-04-07T10:03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181" w:author="Samsung" w:date="2023-04-04T16:32:00Z">
        <w:r w:rsidR="00517BED">
          <w:rPr>
            <w:snapToGrid w:val="0"/>
            <w:lang w:eastAsia="zh-CN"/>
          </w:rPr>
          <w:t>Deactivation-Time</w:t>
        </w:r>
      </w:ins>
      <w:ins w:id="182" w:author="Samsung" w:date="2023-04-04T16:3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70E42FC3" w14:textId="3391EA92" w:rsidR="00B920D9" w:rsidRPr="00FD0425" w:rsidRDefault="004111AB" w:rsidP="00B920D9">
      <w:pPr>
        <w:pStyle w:val="PL"/>
        <w:rPr>
          <w:snapToGrid w:val="0"/>
          <w:lang w:eastAsia="zh-CN"/>
        </w:rPr>
      </w:pPr>
      <w:ins w:id="183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7D0937CF" w14:textId="395600BF" w:rsidR="00B920D9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3677C26" w14:textId="61D736D2" w:rsidR="00517BED" w:rsidRDefault="00517BED" w:rsidP="00B920D9">
      <w:pPr>
        <w:pStyle w:val="PL"/>
        <w:rPr>
          <w:ins w:id="184" w:author="Samsung" w:date="2023-04-04T16:34:00Z"/>
          <w:snapToGrid w:val="0"/>
          <w:lang w:eastAsia="zh-CN"/>
        </w:rPr>
      </w:pPr>
    </w:p>
    <w:p w14:paraId="6CA0D2C6" w14:textId="7F076186" w:rsidR="00517BED" w:rsidRDefault="009B1175" w:rsidP="00517BED">
      <w:pPr>
        <w:pStyle w:val="PL"/>
        <w:rPr>
          <w:ins w:id="185" w:author="Samsung" w:date="2023-04-04T16:34:00Z"/>
          <w:snapToGrid w:val="0"/>
        </w:rPr>
      </w:pPr>
      <w:ins w:id="186" w:author="Samsung" w:date="2023-04-07T10:02:00Z">
        <w:r w:rsidRPr="009B1175">
          <w:rPr>
            <w:snapToGrid w:val="0"/>
            <w:lang w:eastAsia="zh-CN"/>
          </w:rPr>
          <w:t>Estimated</w:t>
        </w:r>
        <w:r>
          <w:rPr>
            <w:snapToGrid w:val="0"/>
            <w:lang w:eastAsia="zh-CN"/>
          </w:rPr>
          <w:t>-</w:t>
        </w:r>
      </w:ins>
      <w:ins w:id="187" w:author="Samsung" w:date="2023-04-04T16:34:00Z">
        <w:r w:rsidR="00517BED">
          <w:rPr>
            <w:snapToGrid w:val="0"/>
            <w:lang w:eastAsia="zh-CN"/>
          </w:rPr>
          <w:t>Deactivation-</w:t>
        </w:r>
        <w:proofErr w:type="gramStart"/>
        <w:r w:rsidR="00517BED">
          <w:rPr>
            <w:snapToGrid w:val="0"/>
            <w:lang w:eastAsia="zh-CN"/>
          </w:rPr>
          <w:t>Time</w:t>
        </w:r>
        <w:r w:rsidR="00517BED">
          <w:rPr>
            <w:snapToGrid w:val="0"/>
          </w:rPr>
          <w:t xml:space="preserve"> :</w:t>
        </w:r>
        <w:proofErr w:type="gramEnd"/>
        <w:r w:rsidR="00517BED">
          <w:rPr>
            <w:snapToGrid w:val="0"/>
          </w:rPr>
          <w:t>:= SEQUENCE {</w:t>
        </w:r>
      </w:ins>
    </w:p>
    <w:p w14:paraId="02AB6534" w14:textId="2DCA7885" w:rsidR="00517BED" w:rsidRDefault="00517BED" w:rsidP="00517BED">
      <w:pPr>
        <w:pStyle w:val="PL"/>
        <w:rPr>
          <w:ins w:id="188" w:author="Samsung" w:date="2023-04-04T16:34:00Z"/>
          <w:snapToGrid w:val="0"/>
        </w:rPr>
      </w:pPr>
      <w:ins w:id="189" w:author="Samsung" w:date="2023-04-04T16:34:00Z">
        <w:r>
          <w:rPr>
            <w:snapToGrid w:val="0"/>
          </w:rPr>
          <w:tab/>
        </w:r>
      </w:ins>
      <w:ins w:id="190" w:author="Samsung" w:date="2023-04-07T10:02:00Z">
        <w:r w:rsidR="009B1175">
          <w:rPr>
            <w:lang w:eastAsia="ja-JP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91" w:author="Samsung" w:date="2023-04-04T16:34:00Z">
        <w:r>
          <w:rPr>
            <w:snapToGrid w:val="0"/>
            <w:lang w:eastAsia="zh-CN"/>
          </w:rPr>
          <w:t>deactivation-Time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FD0425">
          <w:rPr>
            <w:snapToGrid w:val="0"/>
          </w:rPr>
          <w:t xml:space="preserve">ENUMERATED </w:t>
        </w:r>
        <w:proofErr w:type="gramStart"/>
        <w:r w:rsidRPr="00FD0425">
          <w:rPr>
            <w:snapToGrid w:val="0"/>
          </w:rPr>
          <w:t>{</w:t>
        </w:r>
        <w:r w:rsidRPr="00342547">
          <w:rPr>
            <w:rFonts w:asciiTheme="minorHAnsi" w:eastAsiaTheme="minorEastAsia" w:hAnsi="Malgun Gothic" w:cstheme="minorBidi" w:hint="eastAsia"/>
            <w:color w:val="000000" w:themeColor="text1"/>
            <w:kern w:val="24"/>
            <w:sz w:val="24"/>
            <w:szCs w:val="24"/>
            <w:lang w:eastAsia="zh-CN"/>
          </w:rPr>
          <w:t xml:space="preserve"> </w:t>
        </w:r>
        <w:r>
          <w:rPr>
            <w:rFonts w:hint="eastAsia"/>
            <w:snapToGrid w:val="0"/>
            <w:lang w:val="en-US"/>
          </w:rPr>
          <w:t>ms</w:t>
        </w:r>
        <w:r>
          <w:rPr>
            <w:snapToGrid w:val="0"/>
            <w:lang w:val="en-US"/>
          </w:rPr>
          <w:t>500</w:t>
        </w:r>
        <w:proofErr w:type="gramEnd"/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1000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2000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5000</w:t>
        </w:r>
        <w:r>
          <w:rPr>
            <w:rFonts w:hint="eastAsia"/>
            <w:snapToGrid w:val="0"/>
            <w:lang w:val="en-US"/>
          </w:rPr>
          <w:t>, ms10</w:t>
        </w:r>
        <w:r>
          <w:rPr>
            <w:snapToGrid w:val="0"/>
            <w:lang w:val="en-US"/>
          </w:rPr>
          <w:t>000</w:t>
        </w:r>
        <w:r w:rsidRPr="00342547">
          <w:rPr>
            <w:rFonts w:hint="eastAsia"/>
            <w:snapToGrid w:val="0"/>
            <w:lang w:val="en-US"/>
          </w:rPr>
          <w:t xml:space="preserve">, </w:t>
        </w:r>
        <w:r>
          <w:rPr>
            <w:rFonts w:hint="eastAsia"/>
            <w:snapToGrid w:val="0"/>
            <w:lang w:val="en-US"/>
          </w:rPr>
          <w:t>ms20</w:t>
        </w:r>
        <w:r>
          <w:rPr>
            <w:snapToGrid w:val="0"/>
            <w:lang w:val="en-US"/>
          </w:rPr>
          <w:t>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40000</w:t>
        </w:r>
        <w:r w:rsidRPr="00342547">
          <w:rPr>
            <w:rFonts w:hint="eastAsia"/>
            <w:snapToGrid w:val="0"/>
            <w:lang w:val="en-US"/>
          </w:rPr>
          <w:t xml:space="preserve">, </w:t>
        </w:r>
        <w:r w:rsidRPr="00342547">
          <w:rPr>
            <w:rFonts w:hint="eastAsia"/>
            <w:snapToGrid w:val="0"/>
          </w:rPr>
          <w:t>min1,</w:t>
        </w:r>
        <w:r>
          <w:rPr>
            <w:snapToGrid w:val="0"/>
          </w:rPr>
          <w:t xml:space="preserve"> </w:t>
        </w:r>
        <w:r w:rsidRPr="00342547">
          <w:rPr>
            <w:rFonts w:hint="eastAsia"/>
            <w:snapToGrid w:val="0"/>
          </w:rPr>
          <w:t>min6, min12, min30</w:t>
        </w:r>
        <w:r w:rsidRPr="00FD0425">
          <w:rPr>
            <w:snapToGrid w:val="0"/>
          </w:rPr>
          <w:t>, ...}</w:t>
        </w:r>
        <w:r>
          <w:rPr>
            <w:snapToGrid w:val="0"/>
          </w:rPr>
          <w:t>,</w:t>
        </w:r>
      </w:ins>
    </w:p>
    <w:p w14:paraId="04562AE0" w14:textId="3F2592BB" w:rsidR="00517BED" w:rsidRPr="0026645E" w:rsidRDefault="00517BED" w:rsidP="00517BED">
      <w:pPr>
        <w:pStyle w:val="PL"/>
        <w:rPr>
          <w:ins w:id="192" w:author="Samsung" w:date="2023-04-04T16:34:00Z"/>
          <w:snapToGrid w:val="0"/>
          <w:lang w:val="fr-FR"/>
        </w:rPr>
      </w:pPr>
      <w:ins w:id="193" w:author="Samsung" w:date="2023-04-04T16:34:00Z">
        <w:r>
          <w:rPr>
            <w:snapToGrid w:val="0"/>
          </w:rPr>
          <w:tab/>
        </w:r>
        <w:proofErr w:type="spellStart"/>
        <w:proofErr w:type="gramStart"/>
        <w:r w:rsidRPr="0026645E">
          <w:rPr>
            <w:snapToGrid w:val="0"/>
            <w:lang w:val="fr-FR"/>
          </w:rPr>
          <w:t>iE</w:t>
        </w:r>
        <w:proofErr w:type="spellEnd"/>
        <w:proofErr w:type="gramEnd"/>
        <w:r w:rsidRPr="0026645E">
          <w:rPr>
            <w:snapToGrid w:val="0"/>
            <w:lang w:val="fr-FR"/>
          </w:rPr>
          <w:t>-Extensions</w:t>
        </w:r>
        <w:r w:rsidRPr="0026645E">
          <w:rPr>
            <w:snapToGrid w:val="0"/>
            <w:lang w:val="fr-FR"/>
          </w:rPr>
          <w:tab/>
        </w:r>
        <w:r w:rsidRPr="0026645E">
          <w:rPr>
            <w:snapToGrid w:val="0"/>
            <w:lang w:val="fr-FR"/>
          </w:rPr>
          <w:tab/>
        </w:r>
        <w:proofErr w:type="spellStart"/>
        <w:r w:rsidRPr="0026645E">
          <w:rPr>
            <w:snapToGrid w:val="0"/>
            <w:lang w:val="fr-FR"/>
          </w:rPr>
          <w:t>ProtocolExtensionContainer</w:t>
        </w:r>
        <w:proofErr w:type="spellEnd"/>
        <w:r w:rsidRPr="0026645E">
          <w:rPr>
            <w:snapToGrid w:val="0"/>
            <w:lang w:val="fr-FR"/>
          </w:rPr>
          <w:t xml:space="preserve"> { {</w:t>
        </w:r>
        <w:r w:rsidRPr="00517BED">
          <w:rPr>
            <w:snapToGrid w:val="0"/>
            <w:lang w:eastAsia="zh-CN"/>
          </w:rPr>
          <w:t xml:space="preserve"> </w:t>
        </w:r>
      </w:ins>
      <w:ins w:id="194" w:author="Samsung" w:date="2023-04-07T10:02:00Z">
        <w:r w:rsidR="009B1175" w:rsidRPr="009B1175">
          <w:rPr>
            <w:snapToGrid w:val="0"/>
            <w:lang w:eastAsia="zh-CN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95" w:author="Samsung" w:date="2023-04-04T16:34:00Z">
        <w:r>
          <w:rPr>
            <w:snapToGrid w:val="0"/>
            <w:lang w:eastAsia="zh-CN"/>
          </w:rPr>
          <w:t>Deactivation-Time</w:t>
        </w:r>
        <w:r w:rsidRPr="0026645E">
          <w:rPr>
            <w:snapToGrid w:val="0"/>
            <w:lang w:val="fr-FR"/>
          </w:rPr>
          <w:t>-</w:t>
        </w:r>
        <w:proofErr w:type="spellStart"/>
        <w:r w:rsidRPr="0026645E">
          <w:rPr>
            <w:snapToGrid w:val="0"/>
            <w:lang w:val="fr-FR"/>
          </w:rPr>
          <w:t>ExtIEs</w:t>
        </w:r>
        <w:proofErr w:type="spellEnd"/>
        <w:r w:rsidRPr="0026645E">
          <w:rPr>
            <w:snapToGrid w:val="0"/>
            <w:lang w:val="fr-FR"/>
          </w:rPr>
          <w:t>} } OPTIONAL,</w:t>
        </w:r>
      </w:ins>
    </w:p>
    <w:p w14:paraId="78B78294" w14:textId="77777777" w:rsidR="00517BED" w:rsidRDefault="00517BED" w:rsidP="00517BED">
      <w:pPr>
        <w:pStyle w:val="PL"/>
        <w:rPr>
          <w:ins w:id="196" w:author="Samsung" w:date="2023-04-04T16:34:00Z"/>
          <w:snapToGrid w:val="0"/>
        </w:rPr>
      </w:pPr>
      <w:ins w:id="197" w:author="Samsung" w:date="2023-04-04T16:34:00Z">
        <w:r w:rsidRPr="0026645E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319693C" w14:textId="43191E13" w:rsidR="00517BED" w:rsidRDefault="00517BED" w:rsidP="00517BED">
      <w:pPr>
        <w:pStyle w:val="PL"/>
        <w:rPr>
          <w:snapToGrid w:val="0"/>
        </w:rPr>
      </w:pPr>
      <w:ins w:id="198" w:author="Samsung" w:date="2023-04-04T16:34:00Z">
        <w:r>
          <w:rPr>
            <w:snapToGrid w:val="0"/>
          </w:rPr>
          <w:t>}</w:t>
        </w:r>
      </w:ins>
    </w:p>
    <w:p w14:paraId="35A38CA4" w14:textId="77777777" w:rsidR="00390BA1" w:rsidRDefault="00390BA1" w:rsidP="00517BED">
      <w:pPr>
        <w:pStyle w:val="PL"/>
        <w:rPr>
          <w:ins w:id="199" w:author="Samsung" w:date="2023-04-04T16:34:00Z"/>
          <w:snapToGrid w:val="0"/>
        </w:rPr>
      </w:pPr>
    </w:p>
    <w:p w14:paraId="70E6E8B4" w14:textId="33D9B74E" w:rsidR="00517BED" w:rsidRPr="00813CD4" w:rsidRDefault="009B1175" w:rsidP="00517BED">
      <w:pPr>
        <w:pStyle w:val="PL"/>
        <w:rPr>
          <w:ins w:id="200" w:author="Samsung" w:date="2023-04-04T16:34:00Z"/>
          <w:snapToGrid w:val="0"/>
          <w:lang w:val="en-US"/>
        </w:rPr>
      </w:pPr>
      <w:ins w:id="201" w:author="Samsung" w:date="2023-04-07T10:02:00Z">
        <w:r w:rsidRPr="009B1175">
          <w:rPr>
            <w:snapToGrid w:val="0"/>
            <w:lang w:eastAsia="zh-CN"/>
          </w:rPr>
          <w:t>Estimated</w:t>
        </w:r>
        <w:r>
          <w:rPr>
            <w:snapToGrid w:val="0"/>
            <w:lang w:eastAsia="zh-CN"/>
          </w:rPr>
          <w:t>-</w:t>
        </w:r>
      </w:ins>
      <w:ins w:id="202" w:author="Samsung" w:date="2023-04-04T16:34:00Z">
        <w:r w:rsidR="00517BED">
          <w:rPr>
            <w:snapToGrid w:val="0"/>
            <w:lang w:eastAsia="zh-CN"/>
          </w:rPr>
          <w:t>Deactivation-Time</w:t>
        </w:r>
        <w:r w:rsidR="00517BED" w:rsidRPr="00813CD4">
          <w:rPr>
            <w:snapToGrid w:val="0"/>
            <w:lang w:val="en-US"/>
          </w:rPr>
          <w:t>-</w:t>
        </w:r>
        <w:proofErr w:type="spellStart"/>
        <w:r w:rsidR="00517BED" w:rsidRPr="00813CD4">
          <w:rPr>
            <w:snapToGrid w:val="0"/>
            <w:lang w:val="en-US"/>
          </w:rPr>
          <w:t>ExtIEs</w:t>
        </w:r>
        <w:proofErr w:type="spellEnd"/>
        <w:r w:rsidR="00517BED" w:rsidRPr="00813CD4">
          <w:rPr>
            <w:snapToGrid w:val="0"/>
            <w:lang w:val="en-US"/>
          </w:rPr>
          <w:t xml:space="preserve"> XNAP-PROTOCOL-</w:t>
        </w:r>
        <w:proofErr w:type="gramStart"/>
        <w:r w:rsidR="00517BED" w:rsidRPr="00813CD4">
          <w:rPr>
            <w:snapToGrid w:val="0"/>
            <w:lang w:val="en-US"/>
          </w:rPr>
          <w:t>EXTENSION :</w:t>
        </w:r>
        <w:proofErr w:type="gramEnd"/>
        <w:r w:rsidR="00517BED" w:rsidRPr="00813CD4">
          <w:rPr>
            <w:snapToGrid w:val="0"/>
            <w:lang w:val="en-US"/>
          </w:rPr>
          <w:t>:= {</w:t>
        </w:r>
      </w:ins>
    </w:p>
    <w:p w14:paraId="657A2D49" w14:textId="77777777" w:rsidR="00517BED" w:rsidRDefault="00517BED" w:rsidP="00517BED">
      <w:pPr>
        <w:pStyle w:val="PL"/>
        <w:rPr>
          <w:ins w:id="203" w:author="Samsung" w:date="2023-04-04T16:34:00Z"/>
          <w:snapToGrid w:val="0"/>
        </w:rPr>
      </w:pPr>
      <w:ins w:id="204" w:author="Samsung" w:date="2023-04-04T16:34:00Z">
        <w:r w:rsidRPr="00813CD4">
          <w:rPr>
            <w:snapToGrid w:val="0"/>
            <w:lang w:val="en-US"/>
          </w:rPr>
          <w:tab/>
        </w:r>
        <w:r w:rsidRPr="00813CD4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1B2838F1" w14:textId="77777777" w:rsidR="00517BED" w:rsidRDefault="00517BED" w:rsidP="00517BED">
      <w:pPr>
        <w:pStyle w:val="PL"/>
        <w:rPr>
          <w:ins w:id="205" w:author="Samsung" w:date="2023-04-04T16:34:00Z"/>
          <w:snapToGrid w:val="0"/>
        </w:rPr>
      </w:pPr>
      <w:ins w:id="206" w:author="Samsung" w:date="2023-04-04T16:34:00Z">
        <w:r>
          <w:rPr>
            <w:snapToGrid w:val="0"/>
          </w:rPr>
          <w:t>}</w:t>
        </w:r>
      </w:ins>
    </w:p>
    <w:p w14:paraId="185F015D" w14:textId="77777777" w:rsidR="00517BED" w:rsidRDefault="00517BED" w:rsidP="00B920D9">
      <w:pPr>
        <w:pStyle w:val="PL"/>
        <w:rPr>
          <w:snapToGrid w:val="0"/>
          <w:lang w:eastAsia="zh-CN"/>
        </w:rPr>
      </w:pPr>
    </w:p>
    <w:p w14:paraId="7792AF25" w14:textId="77777777" w:rsidR="00517BED" w:rsidRPr="00FD0425" w:rsidRDefault="00517BED" w:rsidP="00B920D9">
      <w:pPr>
        <w:pStyle w:val="PL"/>
        <w:rPr>
          <w:snapToGrid w:val="0"/>
          <w:lang w:eastAsia="zh-CN"/>
        </w:rPr>
      </w:pPr>
    </w:p>
    <w:p w14:paraId="5BC6EB68" w14:textId="77777777" w:rsidR="00B920D9" w:rsidRPr="0059380F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87FD643" w14:textId="6B4B96CA" w:rsidR="00B920D9" w:rsidRDefault="00B920D9" w:rsidP="00B920D9"/>
    <w:p w14:paraId="59F516A9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NR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</w:t>
      </w:r>
    </w:p>
    <w:p w14:paraId="2A73295D" w14:textId="77777777" w:rsidR="00B920D9" w:rsidRPr="00FD0425" w:rsidRDefault="00B920D9" w:rsidP="00B920D9">
      <w:pPr>
        <w:pStyle w:val="PL"/>
        <w:rPr>
          <w:snapToGrid w:val="0"/>
        </w:rPr>
      </w:pPr>
    </w:p>
    <w:p w14:paraId="1F0691B4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5A1073B7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old-NR-CGI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44341EB4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-NR,</w:t>
      </w:r>
    </w:p>
    <w:p w14:paraId="1E8AB676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8682E4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583D3F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325A40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OPTIONAL,</w:t>
      </w:r>
    </w:p>
    <w:p w14:paraId="37BD243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231916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386494B" w14:textId="2BB89EEA" w:rsidR="00B920D9" w:rsidRDefault="00B920D9" w:rsidP="00B920D9">
      <w:pPr>
        <w:pStyle w:val="PL"/>
        <w:rPr>
          <w:snapToGrid w:val="0"/>
          <w:lang w:eastAsia="zh-CN"/>
        </w:rPr>
      </w:pPr>
    </w:p>
    <w:p w14:paraId="190B5C1B" w14:textId="77777777" w:rsidR="003E4D24" w:rsidRPr="00FD0425" w:rsidRDefault="003E4D24" w:rsidP="003E4D2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63D92883" w14:textId="77777777" w:rsidR="003E4D24" w:rsidRPr="00FD0425" w:rsidRDefault="003E4D24" w:rsidP="003E4D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CF405FB" w14:textId="77777777" w:rsidR="003E4D24" w:rsidRPr="00FD0425" w:rsidRDefault="003E4D24" w:rsidP="003E4D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4B54455" w14:textId="77777777" w:rsidR="003E4D24" w:rsidRPr="00FD0425" w:rsidRDefault="003E4D24" w:rsidP="00B920D9">
      <w:pPr>
        <w:pStyle w:val="PL"/>
        <w:rPr>
          <w:snapToGrid w:val="0"/>
          <w:lang w:eastAsia="zh-CN"/>
        </w:rPr>
      </w:pPr>
    </w:p>
    <w:p w14:paraId="61B6961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7FEDA7A7" w14:textId="6A579AC2" w:rsidR="00517BED" w:rsidRDefault="00B920D9" w:rsidP="00DC310F">
      <w:pPr>
        <w:pStyle w:val="PL"/>
        <w:ind w:left="284"/>
        <w:rPr>
          <w:ins w:id="207" w:author="Samsung" w:date="2023-04-04T16:35:00Z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gramStart"/>
      <w:ins w:id="208" w:author="Samsung" w:date="2023-04-04T16:33:00Z">
        <w:r w:rsidR="00517BED">
          <w:rPr>
            <w:snapToGrid w:val="0"/>
          </w:rPr>
          <w:t>{ ID</w:t>
        </w:r>
        <w:proofErr w:type="gramEnd"/>
        <w:r w:rsidR="00517BED">
          <w:rPr>
            <w:snapToGrid w:val="0"/>
          </w:rPr>
          <w:t xml:space="preserve"> id-</w:t>
        </w:r>
      </w:ins>
      <w:ins w:id="209" w:author="Samsung" w:date="2023-04-07T10:02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210" w:author="Samsung" w:date="2023-04-04T16:33:00Z">
        <w:r w:rsidR="00517BED">
          <w:rPr>
            <w:snapToGrid w:val="0"/>
            <w:lang w:eastAsia="zh-CN"/>
          </w:rPr>
          <w:t>Deactivation-Time</w:t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  <w:t xml:space="preserve">CRITICALITY ignore EXTENSION </w:t>
        </w:r>
      </w:ins>
      <w:ins w:id="211" w:author="Samsung" w:date="2023-04-07T10:02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212" w:author="Samsung" w:date="2023-04-04T16:33:00Z">
        <w:r w:rsidR="00517BED">
          <w:rPr>
            <w:snapToGrid w:val="0"/>
            <w:lang w:eastAsia="zh-CN"/>
          </w:rPr>
          <w:t>Deactivation-Time</w:t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  <w:t>PRESENCE optional },</w:t>
        </w:r>
      </w:ins>
    </w:p>
    <w:p w14:paraId="34A8D403" w14:textId="0B05FDFE" w:rsidR="00B920D9" w:rsidRPr="00FD0425" w:rsidRDefault="004111AB" w:rsidP="00DC310F">
      <w:pPr>
        <w:pStyle w:val="PL"/>
        <w:ind w:left="284"/>
        <w:rPr>
          <w:snapToGrid w:val="0"/>
          <w:lang w:eastAsia="zh-CN"/>
        </w:rPr>
      </w:pPr>
      <w:ins w:id="213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4BDA40E5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27F7A0E" w14:textId="0916DE09" w:rsidR="00175758" w:rsidRDefault="00175758" w:rsidP="00175758">
      <w:pPr>
        <w:rPr>
          <w:color w:val="00B050"/>
          <w:lang w:eastAsia="zh-CN"/>
        </w:rPr>
      </w:pPr>
      <w:bookmarkStart w:id="214" w:name="_Toc20955356"/>
      <w:bookmarkStart w:id="215" w:name="_Toc29504977"/>
      <w:bookmarkStart w:id="216" w:name="_Toc29503809"/>
      <w:bookmarkStart w:id="217" w:name="_Toc2950439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14471062" w14:textId="77777777" w:rsidR="00667458" w:rsidRPr="00FD0425" w:rsidRDefault="00667458" w:rsidP="00667458">
      <w:pPr>
        <w:pStyle w:val="Heading3"/>
      </w:pPr>
      <w:bookmarkStart w:id="218" w:name="_Toc20955410"/>
      <w:bookmarkStart w:id="219" w:name="_Toc29991618"/>
      <w:bookmarkStart w:id="220" w:name="_Toc36556021"/>
      <w:bookmarkStart w:id="221" w:name="_Toc44497806"/>
      <w:bookmarkStart w:id="222" w:name="_Toc45108193"/>
      <w:bookmarkStart w:id="223" w:name="_Toc45901813"/>
      <w:bookmarkStart w:id="224" w:name="_Toc51850894"/>
      <w:bookmarkStart w:id="225" w:name="_Toc56693898"/>
      <w:bookmarkStart w:id="226" w:name="_Toc64447442"/>
      <w:bookmarkStart w:id="227" w:name="_Toc66286936"/>
      <w:bookmarkStart w:id="228" w:name="_Toc74151634"/>
      <w:bookmarkStart w:id="229" w:name="_Toc88654108"/>
      <w:bookmarkStart w:id="230" w:name="_Toc97904464"/>
      <w:bookmarkStart w:id="231" w:name="_Toc98868602"/>
      <w:bookmarkStart w:id="232" w:name="_Toc105174888"/>
      <w:bookmarkStart w:id="233" w:name="_Toc106109725"/>
      <w:bookmarkStart w:id="234" w:name="_Toc113825547"/>
      <w:bookmarkStart w:id="235" w:name="_Toc120033704"/>
      <w:r w:rsidRPr="00FD0425">
        <w:t>9.3.7</w:t>
      </w:r>
      <w:r w:rsidRPr="00FD0425">
        <w:tab/>
        <w:t>Constant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54C35A1" w14:textId="77777777" w:rsidR="00667458" w:rsidRPr="00FD0425" w:rsidRDefault="00667458" w:rsidP="0066745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7B2138A" w14:textId="77777777" w:rsidR="00667458" w:rsidRPr="00FD0425" w:rsidRDefault="00667458" w:rsidP="00667458">
      <w:pPr>
        <w:pStyle w:val="PL"/>
      </w:pPr>
      <w:r w:rsidRPr="00FD0425">
        <w:t>-- **************************************************************</w:t>
      </w:r>
    </w:p>
    <w:p w14:paraId="65A47BDC" w14:textId="77777777" w:rsidR="00667458" w:rsidRPr="00FD0425" w:rsidRDefault="00667458" w:rsidP="00667458">
      <w:pPr>
        <w:pStyle w:val="PL"/>
      </w:pPr>
      <w:r w:rsidRPr="00FD0425">
        <w:t>--</w:t>
      </w:r>
    </w:p>
    <w:p w14:paraId="723081E2" w14:textId="77777777" w:rsidR="00667458" w:rsidRPr="00FD0425" w:rsidRDefault="00667458" w:rsidP="00667458">
      <w:pPr>
        <w:pStyle w:val="PL"/>
      </w:pPr>
      <w:r w:rsidRPr="00FD0425">
        <w:t>-- Constant definitions</w:t>
      </w:r>
    </w:p>
    <w:p w14:paraId="49F3A892" w14:textId="77777777" w:rsidR="00667458" w:rsidRPr="00FD0425" w:rsidRDefault="00667458" w:rsidP="00667458">
      <w:pPr>
        <w:pStyle w:val="PL"/>
      </w:pPr>
      <w:r w:rsidRPr="00FD0425">
        <w:t>--</w:t>
      </w:r>
    </w:p>
    <w:p w14:paraId="2396D16B" w14:textId="77777777" w:rsidR="00667458" w:rsidRPr="00FD0425" w:rsidRDefault="00667458" w:rsidP="00667458">
      <w:pPr>
        <w:pStyle w:val="PL"/>
      </w:pPr>
      <w:r w:rsidRPr="00FD0425">
        <w:t>-- **************************************************************</w:t>
      </w:r>
    </w:p>
    <w:p w14:paraId="6BECAA52" w14:textId="77777777" w:rsidR="00667458" w:rsidRPr="00FD0425" w:rsidRDefault="00667458" w:rsidP="00667458">
      <w:pPr>
        <w:pStyle w:val="PL"/>
      </w:pPr>
    </w:p>
    <w:p w14:paraId="714EEB52" w14:textId="77777777" w:rsidR="00667458" w:rsidRPr="00FD0425" w:rsidRDefault="00667458" w:rsidP="00667458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7BA69967" w14:textId="77777777" w:rsidR="00667458" w:rsidRPr="00FD0425" w:rsidRDefault="00667458" w:rsidP="00667458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415804EC" w14:textId="77777777" w:rsidR="00667458" w:rsidRPr="00FD0425" w:rsidRDefault="00667458" w:rsidP="00667458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68C198FD" w14:textId="77777777" w:rsidR="00667458" w:rsidRPr="00FD0425" w:rsidRDefault="00667458" w:rsidP="00667458">
      <w:pPr>
        <w:pStyle w:val="PL"/>
      </w:pPr>
    </w:p>
    <w:p w14:paraId="66171825" w14:textId="77777777" w:rsidR="00667458" w:rsidRPr="00FD0425" w:rsidRDefault="00667458" w:rsidP="00667458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1F063569" w14:textId="77777777" w:rsidR="00667458" w:rsidRPr="00FD0425" w:rsidRDefault="00667458" w:rsidP="00667458">
      <w:pPr>
        <w:pStyle w:val="PL"/>
      </w:pPr>
    </w:p>
    <w:p w14:paraId="4C3BBB2F" w14:textId="77777777" w:rsidR="00667458" w:rsidRPr="00FD0425" w:rsidRDefault="00667458" w:rsidP="00667458">
      <w:pPr>
        <w:pStyle w:val="PL"/>
      </w:pPr>
      <w:r w:rsidRPr="00FD0425">
        <w:t>BEGIN</w:t>
      </w:r>
    </w:p>
    <w:p w14:paraId="2A88E333" w14:textId="77777777" w:rsidR="00667458" w:rsidRPr="00FD0425" w:rsidRDefault="00667458" w:rsidP="00667458">
      <w:pPr>
        <w:pStyle w:val="PL"/>
      </w:pPr>
    </w:p>
    <w:p w14:paraId="6080EF4C" w14:textId="77777777" w:rsidR="00667458" w:rsidRPr="00FD0425" w:rsidRDefault="00667458" w:rsidP="00667458">
      <w:pPr>
        <w:pStyle w:val="PL"/>
      </w:pPr>
      <w:r w:rsidRPr="00FD0425">
        <w:t>IMPORTS</w:t>
      </w:r>
    </w:p>
    <w:p w14:paraId="4D69134C" w14:textId="77777777" w:rsidR="00667458" w:rsidRPr="00FD0425" w:rsidRDefault="00667458" w:rsidP="00667458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53161889" w14:textId="77777777" w:rsidR="00667458" w:rsidRPr="00FD0425" w:rsidRDefault="00667458" w:rsidP="00667458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11B81604" w14:textId="77777777" w:rsidR="00667458" w:rsidRPr="00FD0425" w:rsidRDefault="00667458" w:rsidP="00667458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6556F44B" w14:textId="77777777" w:rsidR="00E11148" w:rsidRDefault="00E11148" w:rsidP="00E1114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D50A9D4" w14:textId="77777777" w:rsidR="00517BED" w:rsidRPr="0059380F" w:rsidRDefault="00517BED" w:rsidP="00175758">
      <w:pPr>
        <w:rPr>
          <w:color w:val="00B050"/>
          <w:lang w:eastAsia="zh-CN"/>
        </w:rPr>
      </w:pPr>
    </w:p>
    <w:p w14:paraId="24EEA0E5" w14:textId="77777777" w:rsidR="00E11148" w:rsidRPr="00BC15E5" w:rsidRDefault="00E11148" w:rsidP="00E11148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719F470E" w14:textId="77777777" w:rsidR="00E11148" w:rsidRPr="00141567" w:rsidRDefault="00E11148" w:rsidP="00E11148">
      <w:pPr>
        <w:pStyle w:val="PL"/>
        <w:rPr>
          <w:rFonts w:eastAsia="宋体"/>
          <w:snapToGrid w:val="0"/>
        </w:rPr>
      </w:pP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CoverageModificationCause</w:t>
      </w:r>
      <w:proofErr w:type="spellEnd"/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0675EA70" w14:textId="77777777" w:rsidR="00E11148" w:rsidRDefault="00E11148" w:rsidP="00E11148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4AF7206" w14:textId="77777777" w:rsidR="00E11148" w:rsidRDefault="00E11148" w:rsidP="00E11148">
      <w:pPr>
        <w:pStyle w:val="PL"/>
        <w:tabs>
          <w:tab w:val="clear" w:pos="3456"/>
        </w:tabs>
        <w:rPr>
          <w:snapToGrid w:val="0"/>
          <w:lang w:val="en-US"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09B637E2" w14:textId="4828E153" w:rsidR="00E11148" w:rsidRDefault="00E11148" w:rsidP="00E11148">
      <w:pPr>
        <w:pStyle w:val="PL"/>
        <w:rPr>
          <w:ins w:id="236" w:author="Samsung" w:date="2023-04-04T16:38:00Z"/>
          <w:rFonts w:eastAsia="宋体"/>
          <w:snapToGrid w:val="0"/>
          <w:lang w:eastAsia="zh-CN"/>
        </w:rPr>
      </w:pPr>
      <w:proofErr w:type="gramStart"/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6AAD2196" w14:textId="60EC1B5A" w:rsidR="00E11148" w:rsidRPr="005065FC" w:rsidRDefault="00E11148" w:rsidP="00E11148">
      <w:pPr>
        <w:pStyle w:val="PL"/>
        <w:rPr>
          <w:ins w:id="237" w:author="Samsung" w:date="2023-04-04T16:38:00Z"/>
          <w:rFonts w:eastAsia="宋体"/>
          <w:snapToGrid w:val="0"/>
          <w:lang w:eastAsia="zh-CN"/>
        </w:rPr>
      </w:pPr>
      <w:proofErr w:type="gramStart"/>
      <w:ins w:id="238" w:author="Samsung" w:date="2023-04-04T16:38:00Z">
        <w:r w:rsidRPr="005065FC">
          <w:rPr>
            <w:snapToGrid w:val="0"/>
            <w:lang w:eastAsia="en-GB"/>
          </w:rPr>
          <w:t>id-</w:t>
        </w:r>
      </w:ins>
      <w:ins w:id="239" w:author="Samsung" w:date="2023-04-07T10:02:00Z">
        <w:r w:rsidR="009B1175" w:rsidRPr="009B1175">
          <w:rPr>
            <w:snapToGrid w:val="0"/>
            <w:lang w:eastAsia="en-GB"/>
          </w:rPr>
          <w:t>Estimated</w:t>
        </w:r>
        <w:r w:rsidR="009B1175">
          <w:rPr>
            <w:snapToGrid w:val="0"/>
            <w:lang w:eastAsia="en-GB"/>
          </w:rPr>
          <w:t>-</w:t>
        </w:r>
      </w:ins>
      <w:ins w:id="240" w:author="Samsung" w:date="2023-04-04T16:41:00Z">
        <w:r w:rsidRPr="00E11148">
          <w:rPr>
            <w:snapToGrid w:val="0"/>
            <w:lang w:eastAsia="en-GB"/>
          </w:rPr>
          <w:t>Deactivation-Time</w:t>
        </w:r>
        <w:proofErr w:type="gramEnd"/>
        <w:r>
          <w:rPr>
            <w:snapToGrid w:val="0"/>
            <w:lang w:eastAsia="en-GB"/>
          </w:rPr>
          <w:t xml:space="preserve">      </w:t>
        </w:r>
      </w:ins>
      <w:ins w:id="241" w:author="Samsung" w:date="2023-04-04T16:40:00Z">
        <w:r>
          <w:rPr>
            <w:snapToGrid w:val="0"/>
            <w:lang w:eastAsia="en-GB"/>
          </w:rPr>
          <w:t xml:space="preserve">          </w:t>
        </w:r>
      </w:ins>
      <w:ins w:id="242" w:author="Samsung" w:date="2023-04-04T16:38:00Z"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proofErr w:type="spellStart"/>
        <w:r w:rsidRPr="005065FC">
          <w:rPr>
            <w:rFonts w:eastAsia="宋体"/>
            <w:snapToGrid w:val="0"/>
            <w:lang w:eastAsia="en-GB"/>
          </w:rPr>
          <w:t>ProtocolIE</w:t>
        </w:r>
        <w:proofErr w:type="spellEnd"/>
        <w:r w:rsidRPr="005065FC">
          <w:rPr>
            <w:rFonts w:eastAsia="宋体"/>
            <w:snapToGrid w:val="0"/>
            <w:lang w:eastAsia="en-GB"/>
          </w:rPr>
          <w:t xml:space="preserve">-ID ::= </w:t>
        </w:r>
      </w:ins>
      <w:ins w:id="243" w:author="Samsung" w:date="2023-04-04T16:40:00Z">
        <w:r>
          <w:rPr>
            <w:rFonts w:eastAsia="宋体" w:hint="eastAsia"/>
            <w:snapToGrid w:val="0"/>
            <w:lang w:eastAsia="zh-CN"/>
          </w:rPr>
          <w:t>XXX</w:t>
        </w:r>
      </w:ins>
    </w:p>
    <w:p w14:paraId="63590F4E" w14:textId="77777777" w:rsidR="00E11148" w:rsidRPr="005065FC" w:rsidRDefault="00E11148" w:rsidP="00E11148">
      <w:pPr>
        <w:pStyle w:val="PL"/>
        <w:rPr>
          <w:rFonts w:eastAsia="宋体"/>
          <w:snapToGrid w:val="0"/>
          <w:lang w:eastAsia="zh-CN"/>
        </w:rPr>
      </w:pPr>
    </w:p>
    <w:p w14:paraId="2E8A9B90" w14:textId="77777777" w:rsidR="00E11148" w:rsidRPr="002B4083" w:rsidRDefault="00E11148" w:rsidP="00E11148">
      <w:pPr>
        <w:pStyle w:val="PL"/>
        <w:rPr>
          <w:snapToGrid w:val="0"/>
          <w:lang w:eastAsia="zh-CN"/>
        </w:rPr>
      </w:pPr>
    </w:p>
    <w:p w14:paraId="167EC193" w14:textId="77777777" w:rsidR="00E11148" w:rsidRPr="00F47421" w:rsidRDefault="00E11148" w:rsidP="00E11148">
      <w:pPr>
        <w:pStyle w:val="PL"/>
        <w:rPr>
          <w:snapToGrid w:val="0"/>
          <w:lang w:val="en-US" w:eastAsia="zh-CN"/>
        </w:rPr>
      </w:pPr>
    </w:p>
    <w:p w14:paraId="17D4EB36" w14:textId="77777777" w:rsidR="00E11148" w:rsidRPr="00FD0425" w:rsidRDefault="00E11148" w:rsidP="00E1114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6BE694D" w14:textId="77777777" w:rsidR="0041611D" w:rsidRDefault="0041611D" w:rsidP="0041611D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76"/>
    <w:bookmarkEnd w:id="214"/>
    <w:bookmarkEnd w:id="215"/>
    <w:bookmarkEnd w:id="216"/>
    <w:bookmarkEnd w:id="217"/>
    <w:p w14:paraId="778CC64A" w14:textId="05D6A1B7" w:rsidR="00CE58C8" w:rsidRDefault="00CE58C8" w:rsidP="00CE58C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</w:t>
      </w:r>
      <w:r>
        <w:rPr>
          <w:rFonts w:eastAsia="宋体" w:hint="eastAsia"/>
          <w:lang w:val="en-US" w:eastAsia="zh-CN"/>
        </w:rPr>
        <w:t xml:space="preserve"> of the </w:t>
      </w:r>
      <w:r>
        <w:t>Change &gt;&gt;&gt;&gt;&gt;&gt;&gt;&gt;&gt;&gt;&gt;&gt;&gt;&gt;&gt;&gt;&gt;&gt;&gt;&gt;</w:t>
      </w:r>
    </w:p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EF6F0" w14:textId="77777777" w:rsidR="00A22FF3" w:rsidRDefault="00A22FF3">
      <w:pPr>
        <w:spacing w:after="0" w:line="240" w:lineRule="auto"/>
      </w:pPr>
      <w:r>
        <w:separator/>
      </w:r>
    </w:p>
  </w:endnote>
  <w:endnote w:type="continuationSeparator" w:id="0">
    <w:p w14:paraId="265A06F2" w14:textId="77777777" w:rsidR="00A22FF3" w:rsidRDefault="00A2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CFEA2" w14:textId="77777777" w:rsidR="00A22FF3" w:rsidRDefault="00A22FF3">
      <w:pPr>
        <w:spacing w:after="0" w:line="240" w:lineRule="auto"/>
      </w:pPr>
      <w:r>
        <w:separator/>
      </w:r>
    </w:p>
  </w:footnote>
  <w:footnote w:type="continuationSeparator" w:id="0">
    <w:p w14:paraId="363D97A2" w14:textId="77777777" w:rsidR="00A22FF3" w:rsidRDefault="00A2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A07824" w:rsidRDefault="00A07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A07824" w:rsidRDefault="00A078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A07824" w:rsidRDefault="00A07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22E4A"/>
    <w:rsid w:val="00023E6F"/>
    <w:rsid w:val="000308C4"/>
    <w:rsid w:val="0004187D"/>
    <w:rsid w:val="00041CB5"/>
    <w:rsid w:val="000475EC"/>
    <w:rsid w:val="00050777"/>
    <w:rsid w:val="000509A3"/>
    <w:rsid w:val="00050DB2"/>
    <w:rsid w:val="00052ADD"/>
    <w:rsid w:val="00067DAE"/>
    <w:rsid w:val="000843D0"/>
    <w:rsid w:val="00087C6A"/>
    <w:rsid w:val="00087DAE"/>
    <w:rsid w:val="00095413"/>
    <w:rsid w:val="0009616D"/>
    <w:rsid w:val="000A6394"/>
    <w:rsid w:val="000B49F1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6051B"/>
    <w:rsid w:val="00160F4D"/>
    <w:rsid w:val="001624A9"/>
    <w:rsid w:val="00175758"/>
    <w:rsid w:val="0018206F"/>
    <w:rsid w:val="001825DB"/>
    <w:rsid w:val="00183C2F"/>
    <w:rsid w:val="0019227F"/>
    <w:rsid w:val="00192C46"/>
    <w:rsid w:val="001957D9"/>
    <w:rsid w:val="001A08B3"/>
    <w:rsid w:val="001A7B60"/>
    <w:rsid w:val="001B52F0"/>
    <w:rsid w:val="001B7A65"/>
    <w:rsid w:val="001C4FAA"/>
    <w:rsid w:val="001D0336"/>
    <w:rsid w:val="001E41F3"/>
    <w:rsid w:val="001F01AB"/>
    <w:rsid w:val="001F20A1"/>
    <w:rsid w:val="002057EE"/>
    <w:rsid w:val="00206F5B"/>
    <w:rsid w:val="00210C6E"/>
    <w:rsid w:val="00226054"/>
    <w:rsid w:val="00235675"/>
    <w:rsid w:val="002375BA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0DB7"/>
    <w:rsid w:val="002D13DA"/>
    <w:rsid w:val="002D2980"/>
    <w:rsid w:val="002D67D1"/>
    <w:rsid w:val="002F0124"/>
    <w:rsid w:val="002F4C50"/>
    <w:rsid w:val="00301CFD"/>
    <w:rsid w:val="00302C9F"/>
    <w:rsid w:val="00305409"/>
    <w:rsid w:val="00311CF2"/>
    <w:rsid w:val="00322485"/>
    <w:rsid w:val="00323E11"/>
    <w:rsid w:val="003250BC"/>
    <w:rsid w:val="0033451B"/>
    <w:rsid w:val="00336BAC"/>
    <w:rsid w:val="00342547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90BA1"/>
    <w:rsid w:val="00390ECA"/>
    <w:rsid w:val="003B6D5A"/>
    <w:rsid w:val="003B7264"/>
    <w:rsid w:val="003C53F6"/>
    <w:rsid w:val="003C5BAD"/>
    <w:rsid w:val="003D27CB"/>
    <w:rsid w:val="003D68D9"/>
    <w:rsid w:val="003E1A36"/>
    <w:rsid w:val="003E4D24"/>
    <w:rsid w:val="003F4013"/>
    <w:rsid w:val="00401B18"/>
    <w:rsid w:val="0040395E"/>
    <w:rsid w:val="00410371"/>
    <w:rsid w:val="004111AB"/>
    <w:rsid w:val="0041611D"/>
    <w:rsid w:val="00417453"/>
    <w:rsid w:val="0042003C"/>
    <w:rsid w:val="004242F1"/>
    <w:rsid w:val="0044408D"/>
    <w:rsid w:val="0044489D"/>
    <w:rsid w:val="00465094"/>
    <w:rsid w:val="004724DE"/>
    <w:rsid w:val="00472D0C"/>
    <w:rsid w:val="004742A4"/>
    <w:rsid w:val="0048072B"/>
    <w:rsid w:val="004864DE"/>
    <w:rsid w:val="00490319"/>
    <w:rsid w:val="004A67F9"/>
    <w:rsid w:val="004A6DCB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4F0750"/>
    <w:rsid w:val="0050478E"/>
    <w:rsid w:val="005066E2"/>
    <w:rsid w:val="005068E2"/>
    <w:rsid w:val="00515444"/>
    <w:rsid w:val="0051580D"/>
    <w:rsid w:val="00517BED"/>
    <w:rsid w:val="00521402"/>
    <w:rsid w:val="00522564"/>
    <w:rsid w:val="00526D6E"/>
    <w:rsid w:val="00531B49"/>
    <w:rsid w:val="005404A2"/>
    <w:rsid w:val="0054335C"/>
    <w:rsid w:val="005452AC"/>
    <w:rsid w:val="00547111"/>
    <w:rsid w:val="00552F8F"/>
    <w:rsid w:val="005615E5"/>
    <w:rsid w:val="0056594E"/>
    <w:rsid w:val="00584CAE"/>
    <w:rsid w:val="00592D74"/>
    <w:rsid w:val="0059380F"/>
    <w:rsid w:val="00594979"/>
    <w:rsid w:val="0059707E"/>
    <w:rsid w:val="005970B6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67458"/>
    <w:rsid w:val="00685E36"/>
    <w:rsid w:val="00695808"/>
    <w:rsid w:val="006A0E60"/>
    <w:rsid w:val="006A2BA9"/>
    <w:rsid w:val="006B46FB"/>
    <w:rsid w:val="006B55C7"/>
    <w:rsid w:val="006C1506"/>
    <w:rsid w:val="006C3277"/>
    <w:rsid w:val="006C7356"/>
    <w:rsid w:val="006E2165"/>
    <w:rsid w:val="006E21FB"/>
    <w:rsid w:val="006E23A2"/>
    <w:rsid w:val="006E5113"/>
    <w:rsid w:val="006F34ED"/>
    <w:rsid w:val="007000A3"/>
    <w:rsid w:val="00700210"/>
    <w:rsid w:val="00705C93"/>
    <w:rsid w:val="00714709"/>
    <w:rsid w:val="00725202"/>
    <w:rsid w:val="00730F4B"/>
    <w:rsid w:val="0073276E"/>
    <w:rsid w:val="00732AC8"/>
    <w:rsid w:val="00735250"/>
    <w:rsid w:val="0073639F"/>
    <w:rsid w:val="00753B6E"/>
    <w:rsid w:val="00774AEE"/>
    <w:rsid w:val="00775B3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37DC"/>
    <w:rsid w:val="007D5648"/>
    <w:rsid w:val="007D5C89"/>
    <w:rsid w:val="007D6A07"/>
    <w:rsid w:val="007E0E14"/>
    <w:rsid w:val="007E2A17"/>
    <w:rsid w:val="007E7837"/>
    <w:rsid w:val="007F7259"/>
    <w:rsid w:val="008040A8"/>
    <w:rsid w:val="00820F5B"/>
    <w:rsid w:val="00821E51"/>
    <w:rsid w:val="008279FA"/>
    <w:rsid w:val="00845D79"/>
    <w:rsid w:val="008626E7"/>
    <w:rsid w:val="008650D5"/>
    <w:rsid w:val="008676E7"/>
    <w:rsid w:val="00867E03"/>
    <w:rsid w:val="00870EE7"/>
    <w:rsid w:val="008717F5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16598"/>
    <w:rsid w:val="00937B92"/>
    <w:rsid w:val="00941E30"/>
    <w:rsid w:val="00942D9C"/>
    <w:rsid w:val="00943B81"/>
    <w:rsid w:val="00944243"/>
    <w:rsid w:val="00944D77"/>
    <w:rsid w:val="009450B4"/>
    <w:rsid w:val="009457AE"/>
    <w:rsid w:val="0095690F"/>
    <w:rsid w:val="00963808"/>
    <w:rsid w:val="0097125E"/>
    <w:rsid w:val="00976C04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5120"/>
    <w:rsid w:val="009A5753"/>
    <w:rsid w:val="009A579D"/>
    <w:rsid w:val="009A7D15"/>
    <w:rsid w:val="009B1175"/>
    <w:rsid w:val="009B1683"/>
    <w:rsid w:val="009B1EB2"/>
    <w:rsid w:val="009C0C33"/>
    <w:rsid w:val="009C3393"/>
    <w:rsid w:val="009C6DF8"/>
    <w:rsid w:val="009D231B"/>
    <w:rsid w:val="009E3297"/>
    <w:rsid w:val="009E7DC8"/>
    <w:rsid w:val="009F6EB5"/>
    <w:rsid w:val="009F734F"/>
    <w:rsid w:val="009F7CE2"/>
    <w:rsid w:val="00A07824"/>
    <w:rsid w:val="00A22FF3"/>
    <w:rsid w:val="00A233DD"/>
    <w:rsid w:val="00A23AD5"/>
    <w:rsid w:val="00A246B6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92F53"/>
    <w:rsid w:val="00A970FA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0C94"/>
    <w:rsid w:val="00B36489"/>
    <w:rsid w:val="00B44F14"/>
    <w:rsid w:val="00B459B4"/>
    <w:rsid w:val="00B45E81"/>
    <w:rsid w:val="00B502C6"/>
    <w:rsid w:val="00B51FE2"/>
    <w:rsid w:val="00B539DA"/>
    <w:rsid w:val="00B65368"/>
    <w:rsid w:val="00B67B97"/>
    <w:rsid w:val="00B74691"/>
    <w:rsid w:val="00B8297C"/>
    <w:rsid w:val="00B84FE0"/>
    <w:rsid w:val="00B920D9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55DC"/>
    <w:rsid w:val="00BF745E"/>
    <w:rsid w:val="00C14EE8"/>
    <w:rsid w:val="00C16EB4"/>
    <w:rsid w:val="00C17DDF"/>
    <w:rsid w:val="00C21C35"/>
    <w:rsid w:val="00C25D9E"/>
    <w:rsid w:val="00C310C7"/>
    <w:rsid w:val="00C310E6"/>
    <w:rsid w:val="00C324D5"/>
    <w:rsid w:val="00C41378"/>
    <w:rsid w:val="00C54E27"/>
    <w:rsid w:val="00C56902"/>
    <w:rsid w:val="00C61484"/>
    <w:rsid w:val="00C6442E"/>
    <w:rsid w:val="00C66BA2"/>
    <w:rsid w:val="00C7384A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E58C8"/>
    <w:rsid w:val="00CF4ABB"/>
    <w:rsid w:val="00D01B68"/>
    <w:rsid w:val="00D03F9A"/>
    <w:rsid w:val="00D06D51"/>
    <w:rsid w:val="00D07594"/>
    <w:rsid w:val="00D1395C"/>
    <w:rsid w:val="00D17BD1"/>
    <w:rsid w:val="00D24991"/>
    <w:rsid w:val="00D279DA"/>
    <w:rsid w:val="00D50255"/>
    <w:rsid w:val="00D53D1F"/>
    <w:rsid w:val="00D66520"/>
    <w:rsid w:val="00D74128"/>
    <w:rsid w:val="00D74254"/>
    <w:rsid w:val="00D80233"/>
    <w:rsid w:val="00D81C72"/>
    <w:rsid w:val="00D9257E"/>
    <w:rsid w:val="00DA2CB1"/>
    <w:rsid w:val="00DA6BA3"/>
    <w:rsid w:val="00DC1D7D"/>
    <w:rsid w:val="00DC310F"/>
    <w:rsid w:val="00DC5448"/>
    <w:rsid w:val="00DE34CF"/>
    <w:rsid w:val="00DE7816"/>
    <w:rsid w:val="00E11148"/>
    <w:rsid w:val="00E13F3D"/>
    <w:rsid w:val="00E20DF8"/>
    <w:rsid w:val="00E222E7"/>
    <w:rsid w:val="00E34898"/>
    <w:rsid w:val="00E41256"/>
    <w:rsid w:val="00E436B1"/>
    <w:rsid w:val="00E502A3"/>
    <w:rsid w:val="00E571A6"/>
    <w:rsid w:val="00E60409"/>
    <w:rsid w:val="00E7268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40642"/>
    <w:rsid w:val="00F42B64"/>
    <w:rsid w:val="00F5141D"/>
    <w:rsid w:val="00F5578D"/>
    <w:rsid w:val="00F6066C"/>
    <w:rsid w:val="00F66E96"/>
    <w:rsid w:val="00F71C64"/>
    <w:rsid w:val="00F72C37"/>
    <w:rsid w:val="00F72D35"/>
    <w:rsid w:val="00F753D6"/>
    <w:rsid w:val="00F830C8"/>
    <w:rsid w:val="00F9292A"/>
    <w:rsid w:val="00F95553"/>
    <w:rsid w:val="00F97254"/>
    <w:rsid w:val="00FA6462"/>
    <w:rsid w:val="00FA7B2C"/>
    <w:rsid w:val="00FB6386"/>
    <w:rsid w:val="00FC61A2"/>
    <w:rsid w:val="00FD2C7A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42547"/>
    <w:pPr>
      <w:spacing w:before="100" w:beforeAutospacing="1" w:after="100" w:afterAutospacing="1" w:line="240" w:lineRule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1EBD6A-40AE-4DC2-B34E-BB2594D3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2023-05-11T07:10:00Z</dcterms:created>
  <dcterms:modified xsi:type="dcterms:W3CDTF">2023-05-11T07:10:00Z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